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6C664B" w14:paraId="1B782976" w14:textId="77777777">
        <w:trPr>
          <w:trHeight w:val="2880"/>
          <w:jc w:val="center"/>
        </w:trPr>
        <w:tc>
          <w:tcPr>
            <w:tcW w:w="9857" w:type="dxa"/>
          </w:tcPr>
          <w:p w14:paraId="6214FC31" w14:textId="77F013E3" w:rsidR="006C664B" w:rsidRDefault="00840221">
            <w:pPr>
              <w:pStyle w:val="CRCoverPage"/>
              <w:tabs>
                <w:tab w:val="right" w:pos="9639"/>
              </w:tabs>
              <w:spacing w:after="0"/>
              <w:rPr>
                <w:b/>
                <w:sz w:val="24"/>
                <w:szCs w:val="24"/>
                <w:lang w:eastAsia="zh-CN"/>
              </w:rPr>
            </w:pPr>
            <w:bookmarkStart w:id="0" w:name="page1"/>
            <w:bookmarkStart w:id="1" w:name="_Toc517077556"/>
            <w:r>
              <w:rPr>
                <w:b/>
                <w:sz w:val="24"/>
                <w:szCs w:val="24"/>
              </w:rPr>
              <w:t xml:space="preserve">3GPP TSG RAN WG1 Meeting </w:t>
            </w:r>
            <w:r>
              <w:rPr>
                <w:rFonts w:hint="eastAsia"/>
                <w:b/>
                <w:sz w:val="24"/>
                <w:szCs w:val="24"/>
                <w:lang w:eastAsia="zh-CN"/>
              </w:rPr>
              <w:t>#9</w:t>
            </w:r>
            <w:r>
              <w:rPr>
                <w:b/>
                <w:sz w:val="24"/>
                <w:szCs w:val="24"/>
                <w:lang w:eastAsia="zh-CN"/>
              </w:rPr>
              <w:t>6</w:t>
            </w:r>
            <w:r w:rsidR="003F7D49">
              <w:rPr>
                <w:b/>
                <w:sz w:val="24"/>
                <w:szCs w:val="24"/>
              </w:rPr>
              <w:tab/>
            </w:r>
            <w:r w:rsidR="00593449">
              <w:rPr>
                <w:b/>
                <w:sz w:val="24"/>
                <w:szCs w:val="24"/>
              </w:rPr>
              <w:t>R1-1903744</w:t>
            </w:r>
          </w:p>
          <w:p w14:paraId="5A1BE0EE" w14:textId="77777777" w:rsidR="006C664B" w:rsidRDefault="00840221">
            <w:pPr>
              <w:pStyle w:val="CRCoverPage"/>
              <w:tabs>
                <w:tab w:val="right" w:pos="9639"/>
              </w:tabs>
              <w:spacing w:after="0"/>
              <w:rPr>
                <w:b/>
                <w:sz w:val="24"/>
                <w:szCs w:val="24"/>
                <w:lang w:eastAsia="zh-CN"/>
              </w:rPr>
            </w:pPr>
            <w:r w:rsidRPr="001B1C92">
              <w:rPr>
                <w:b/>
                <w:sz w:val="24"/>
                <w:szCs w:val="24"/>
                <w:lang w:val="en-US" w:eastAsia="zh-CN"/>
              </w:rPr>
              <w:t>Athens, Greece, 25</w:t>
            </w:r>
            <w:r w:rsidRPr="005E1D62">
              <w:rPr>
                <w:b/>
                <w:sz w:val="24"/>
                <w:szCs w:val="24"/>
                <w:vertAlign w:val="superscript"/>
                <w:lang w:val="en-US" w:eastAsia="zh-CN"/>
              </w:rPr>
              <w:t>th</w:t>
            </w:r>
            <w:r w:rsidRPr="001B1C92">
              <w:rPr>
                <w:b/>
                <w:sz w:val="24"/>
                <w:szCs w:val="24"/>
                <w:lang w:val="en-US" w:eastAsia="zh-CN"/>
              </w:rPr>
              <w:t xml:space="preserve"> February – 1</w:t>
            </w:r>
            <w:r w:rsidRPr="005E1D62">
              <w:rPr>
                <w:b/>
                <w:sz w:val="24"/>
                <w:szCs w:val="24"/>
                <w:vertAlign w:val="superscript"/>
                <w:lang w:val="en-US" w:eastAsia="zh-CN"/>
              </w:rPr>
              <w:t>st</w:t>
            </w:r>
            <w:r w:rsidRPr="001B1C92">
              <w:rPr>
                <w:b/>
                <w:sz w:val="24"/>
                <w:szCs w:val="24"/>
                <w:lang w:val="en-US" w:eastAsia="zh-CN"/>
              </w:rPr>
              <w:t xml:space="preserve"> </w:t>
            </w:r>
            <w:proofErr w:type="gramStart"/>
            <w:r w:rsidRPr="001B1C92">
              <w:rPr>
                <w:b/>
                <w:sz w:val="24"/>
                <w:szCs w:val="24"/>
                <w:lang w:val="en-US" w:eastAsia="zh-CN"/>
              </w:rPr>
              <w:t>March,</w:t>
            </w:r>
            <w:proofErr w:type="gramEnd"/>
            <w:r w:rsidRPr="001B1C92">
              <w:rPr>
                <w:b/>
                <w:sz w:val="24"/>
                <w:szCs w:val="24"/>
                <w:lang w:val="en-US" w:eastAsia="zh-CN"/>
              </w:rPr>
              <w:t xml:space="preserve"> 2019</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6C664B" w14:paraId="25875925" w14:textId="77777777">
              <w:tc>
                <w:tcPr>
                  <w:tcW w:w="9589" w:type="dxa"/>
                  <w:gridSpan w:val="9"/>
                  <w:tcBorders>
                    <w:top w:val="single" w:sz="4" w:space="0" w:color="auto"/>
                    <w:left w:val="single" w:sz="4" w:space="0" w:color="auto"/>
                    <w:right w:val="single" w:sz="4" w:space="0" w:color="auto"/>
                  </w:tcBorders>
                </w:tcPr>
                <w:p w14:paraId="7A90F156" w14:textId="77777777" w:rsidR="006C664B" w:rsidRDefault="003F7D49">
                  <w:pPr>
                    <w:spacing w:after="0"/>
                    <w:jc w:val="right"/>
                    <w:rPr>
                      <w:rFonts w:ascii="Arial" w:hAnsi="Arial"/>
                      <w:i/>
                    </w:rPr>
                  </w:pPr>
                  <w:r>
                    <w:rPr>
                      <w:rFonts w:ascii="Arial" w:hAnsi="Arial"/>
                      <w:i/>
                      <w:sz w:val="14"/>
                    </w:rPr>
                    <w:t>CR-Form-v11.2</w:t>
                  </w:r>
                </w:p>
              </w:tc>
            </w:tr>
            <w:tr w:rsidR="006C664B" w14:paraId="72B35C62" w14:textId="77777777">
              <w:tc>
                <w:tcPr>
                  <w:tcW w:w="9589" w:type="dxa"/>
                  <w:gridSpan w:val="9"/>
                  <w:tcBorders>
                    <w:left w:val="single" w:sz="4" w:space="0" w:color="auto"/>
                    <w:right w:val="single" w:sz="4" w:space="0" w:color="auto"/>
                  </w:tcBorders>
                </w:tcPr>
                <w:p w14:paraId="54739F4E" w14:textId="77777777" w:rsidR="006C664B" w:rsidRDefault="003F7D49">
                  <w:pPr>
                    <w:spacing w:after="0"/>
                    <w:jc w:val="center"/>
                    <w:rPr>
                      <w:rFonts w:ascii="Arial" w:hAnsi="Arial"/>
                    </w:rPr>
                  </w:pPr>
                  <w:r>
                    <w:rPr>
                      <w:rFonts w:ascii="Arial" w:hAnsi="Arial"/>
                      <w:b/>
                      <w:sz w:val="32"/>
                    </w:rPr>
                    <w:t>CHANGE REQUEST</w:t>
                  </w:r>
                </w:p>
              </w:tc>
            </w:tr>
            <w:tr w:rsidR="006C664B" w14:paraId="2BFF5616" w14:textId="77777777">
              <w:tc>
                <w:tcPr>
                  <w:tcW w:w="9589" w:type="dxa"/>
                  <w:gridSpan w:val="9"/>
                  <w:tcBorders>
                    <w:left w:val="single" w:sz="4" w:space="0" w:color="auto"/>
                    <w:right w:val="single" w:sz="4" w:space="0" w:color="auto"/>
                  </w:tcBorders>
                </w:tcPr>
                <w:p w14:paraId="65EC0EC4" w14:textId="77777777" w:rsidR="006C664B" w:rsidRDefault="006C664B">
                  <w:pPr>
                    <w:spacing w:after="0"/>
                    <w:rPr>
                      <w:rFonts w:ascii="Arial" w:hAnsi="Arial"/>
                      <w:sz w:val="8"/>
                      <w:szCs w:val="8"/>
                    </w:rPr>
                  </w:pPr>
                </w:p>
              </w:tc>
            </w:tr>
            <w:tr w:rsidR="006C664B" w14:paraId="2A1AECBE" w14:textId="77777777">
              <w:tc>
                <w:tcPr>
                  <w:tcW w:w="142" w:type="dxa"/>
                  <w:tcBorders>
                    <w:left w:val="single" w:sz="4" w:space="0" w:color="auto"/>
                  </w:tcBorders>
                </w:tcPr>
                <w:p w14:paraId="7D965E82" w14:textId="77777777" w:rsidR="006C664B" w:rsidRDefault="006C664B">
                  <w:pPr>
                    <w:spacing w:after="0"/>
                    <w:jc w:val="right"/>
                    <w:rPr>
                      <w:rFonts w:ascii="Arial" w:hAnsi="Arial"/>
                    </w:rPr>
                  </w:pPr>
                </w:p>
              </w:tc>
              <w:tc>
                <w:tcPr>
                  <w:tcW w:w="2112" w:type="dxa"/>
                  <w:shd w:val="pct30" w:color="FFFF00" w:fill="auto"/>
                </w:tcPr>
                <w:p w14:paraId="0CB49D3D" w14:textId="77777777" w:rsidR="006C664B" w:rsidRDefault="003F7D49">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4</w:t>
                  </w:r>
                </w:p>
              </w:tc>
              <w:tc>
                <w:tcPr>
                  <w:tcW w:w="706" w:type="dxa"/>
                </w:tcPr>
                <w:p w14:paraId="0800D1F4" w14:textId="77777777" w:rsidR="006C664B" w:rsidRDefault="003F7D49">
                  <w:pPr>
                    <w:spacing w:after="0"/>
                    <w:jc w:val="center"/>
                    <w:rPr>
                      <w:rFonts w:ascii="Arial" w:hAnsi="Arial"/>
                    </w:rPr>
                  </w:pPr>
                  <w:r>
                    <w:rPr>
                      <w:rFonts w:ascii="Arial" w:hAnsi="Arial"/>
                      <w:b/>
                      <w:sz w:val="28"/>
                    </w:rPr>
                    <w:t>CR</w:t>
                  </w:r>
                </w:p>
              </w:tc>
              <w:tc>
                <w:tcPr>
                  <w:tcW w:w="1273" w:type="dxa"/>
                  <w:shd w:val="pct30" w:color="FFFF00" w:fill="auto"/>
                </w:tcPr>
                <w:p w14:paraId="2283383D" w14:textId="77777777" w:rsidR="006C664B" w:rsidRDefault="003F7D49">
                  <w:pPr>
                    <w:spacing w:after="0"/>
                    <w:rPr>
                      <w:rFonts w:ascii="Arial" w:hAnsi="Arial"/>
                      <w:lang w:eastAsia="zh-CN"/>
                    </w:rPr>
                  </w:pPr>
                  <w:r>
                    <w:rPr>
                      <w:rFonts w:ascii="Arial" w:hAnsi="Arial" w:hint="eastAsia"/>
                      <w:b/>
                      <w:sz w:val="28"/>
                      <w:lang w:eastAsia="zh-CN"/>
                    </w:rPr>
                    <w:t>DRAFT</w:t>
                  </w:r>
                </w:p>
              </w:tc>
              <w:tc>
                <w:tcPr>
                  <w:tcW w:w="706" w:type="dxa"/>
                </w:tcPr>
                <w:p w14:paraId="1F113149" w14:textId="77777777" w:rsidR="006C664B" w:rsidRDefault="003F7D49">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14:paraId="719C8F0A" w14:textId="77777777" w:rsidR="006C664B" w:rsidRDefault="003F7D49">
                  <w:pPr>
                    <w:spacing w:after="0"/>
                    <w:jc w:val="center"/>
                    <w:rPr>
                      <w:rFonts w:ascii="Arial" w:hAnsi="Arial"/>
                      <w:b/>
                    </w:rPr>
                  </w:pPr>
                  <w:r>
                    <w:rPr>
                      <w:rFonts w:ascii="Arial" w:hAnsi="Arial" w:hint="eastAsia"/>
                      <w:b/>
                      <w:sz w:val="32"/>
                      <w:lang w:eastAsia="zh-CN"/>
                    </w:rPr>
                    <w:t>-</w:t>
                  </w:r>
                </w:p>
              </w:tc>
              <w:tc>
                <w:tcPr>
                  <w:tcW w:w="2674" w:type="dxa"/>
                </w:tcPr>
                <w:p w14:paraId="1E286474" w14:textId="77777777" w:rsidR="006C664B" w:rsidRDefault="003F7D49">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14:paraId="0EA26653" w14:textId="77777777" w:rsidR="006C664B" w:rsidRDefault="003F7D49">
                  <w:pPr>
                    <w:spacing w:after="0"/>
                    <w:jc w:val="center"/>
                    <w:rPr>
                      <w:rFonts w:ascii="Arial" w:hAnsi="Arial"/>
                      <w:lang w:eastAsia="zh-CN"/>
                    </w:rPr>
                  </w:pPr>
                  <w:r>
                    <w:rPr>
                      <w:rFonts w:ascii="Arial" w:hAnsi="Arial" w:hint="eastAsia"/>
                      <w:b/>
                      <w:sz w:val="32"/>
                      <w:lang w:eastAsia="zh-CN"/>
                    </w:rPr>
                    <w:t>15.</w:t>
                  </w:r>
                  <w:r w:rsidR="008E526B">
                    <w:rPr>
                      <w:rFonts w:ascii="Arial" w:hAnsi="Arial" w:hint="eastAsia"/>
                      <w:b/>
                      <w:sz w:val="32"/>
                      <w:lang w:eastAsia="zh-CN"/>
                    </w:rPr>
                    <w:t>4</w:t>
                  </w:r>
                  <w:r>
                    <w:rPr>
                      <w:rFonts w:ascii="Arial" w:hAnsi="Arial" w:hint="eastAsia"/>
                      <w:b/>
                      <w:sz w:val="32"/>
                      <w:lang w:eastAsia="zh-CN"/>
                    </w:rPr>
                    <w:t>.0</w:t>
                  </w:r>
                </w:p>
              </w:tc>
              <w:tc>
                <w:tcPr>
                  <w:tcW w:w="142" w:type="dxa"/>
                  <w:tcBorders>
                    <w:right w:val="single" w:sz="4" w:space="0" w:color="auto"/>
                  </w:tcBorders>
                </w:tcPr>
                <w:p w14:paraId="073C29C4" w14:textId="77777777" w:rsidR="006C664B" w:rsidRDefault="006C664B">
                  <w:pPr>
                    <w:spacing w:after="0"/>
                    <w:rPr>
                      <w:rFonts w:ascii="Arial" w:hAnsi="Arial"/>
                    </w:rPr>
                  </w:pPr>
                </w:p>
              </w:tc>
            </w:tr>
            <w:tr w:rsidR="006C664B" w14:paraId="1A861675" w14:textId="77777777">
              <w:tc>
                <w:tcPr>
                  <w:tcW w:w="9589" w:type="dxa"/>
                  <w:gridSpan w:val="9"/>
                  <w:tcBorders>
                    <w:left w:val="single" w:sz="4" w:space="0" w:color="auto"/>
                    <w:right w:val="single" w:sz="4" w:space="0" w:color="auto"/>
                  </w:tcBorders>
                </w:tcPr>
                <w:p w14:paraId="65F8F2C3" w14:textId="77777777" w:rsidR="006C664B" w:rsidRDefault="006C664B">
                  <w:pPr>
                    <w:spacing w:after="0"/>
                    <w:rPr>
                      <w:rFonts w:ascii="Arial" w:hAnsi="Arial"/>
                    </w:rPr>
                  </w:pPr>
                </w:p>
              </w:tc>
            </w:tr>
            <w:tr w:rsidR="006C664B" w14:paraId="2F04B1E1" w14:textId="77777777">
              <w:tc>
                <w:tcPr>
                  <w:tcW w:w="9589" w:type="dxa"/>
                  <w:gridSpan w:val="9"/>
                  <w:tcBorders>
                    <w:top w:val="single" w:sz="4" w:space="0" w:color="auto"/>
                  </w:tcBorders>
                </w:tcPr>
                <w:p w14:paraId="25184466" w14:textId="77777777" w:rsidR="006C664B" w:rsidRDefault="003F7D49">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6C664B" w14:paraId="554301B0" w14:textId="77777777">
              <w:tc>
                <w:tcPr>
                  <w:tcW w:w="9589" w:type="dxa"/>
                  <w:gridSpan w:val="9"/>
                </w:tcPr>
                <w:p w14:paraId="6228E0C0" w14:textId="77777777" w:rsidR="006C664B" w:rsidRDefault="006C664B">
                  <w:pPr>
                    <w:spacing w:after="0"/>
                    <w:rPr>
                      <w:rFonts w:ascii="Arial" w:hAnsi="Arial"/>
                      <w:sz w:val="8"/>
                      <w:szCs w:val="8"/>
                    </w:rPr>
                  </w:pPr>
                </w:p>
              </w:tc>
            </w:tr>
          </w:tbl>
          <w:p w14:paraId="06A491E9" w14:textId="77777777" w:rsidR="006C664B" w:rsidRDefault="006C66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664B" w14:paraId="6B29D962" w14:textId="77777777">
              <w:tc>
                <w:tcPr>
                  <w:tcW w:w="2835" w:type="dxa"/>
                </w:tcPr>
                <w:p w14:paraId="727E4A5E" w14:textId="77777777" w:rsidR="006C664B" w:rsidRDefault="003F7D49">
                  <w:pPr>
                    <w:tabs>
                      <w:tab w:val="right" w:pos="2751"/>
                    </w:tabs>
                    <w:spacing w:after="0"/>
                    <w:rPr>
                      <w:rFonts w:ascii="Arial" w:hAnsi="Arial"/>
                      <w:b/>
                      <w:i/>
                    </w:rPr>
                  </w:pPr>
                  <w:r>
                    <w:rPr>
                      <w:rFonts w:ascii="Arial" w:hAnsi="Arial"/>
                      <w:b/>
                      <w:i/>
                    </w:rPr>
                    <w:t>Proposed change affects:</w:t>
                  </w:r>
                </w:p>
              </w:tc>
              <w:tc>
                <w:tcPr>
                  <w:tcW w:w="1418" w:type="dxa"/>
                </w:tcPr>
                <w:p w14:paraId="71F7F739" w14:textId="77777777" w:rsidR="006C664B" w:rsidRDefault="003F7D49">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4484E" w14:textId="77777777" w:rsidR="006C664B" w:rsidRDefault="006C664B">
                  <w:pPr>
                    <w:spacing w:after="0"/>
                    <w:jc w:val="center"/>
                    <w:rPr>
                      <w:rFonts w:ascii="Arial" w:hAnsi="Arial"/>
                      <w:b/>
                      <w:caps/>
                    </w:rPr>
                  </w:pPr>
                </w:p>
              </w:tc>
              <w:tc>
                <w:tcPr>
                  <w:tcW w:w="709" w:type="dxa"/>
                  <w:tcBorders>
                    <w:left w:val="single" w:sz="4" w:space="0" w:color="auto"/>
                  </w:tcBorders>
                </w:tcPr>
                <w:p w14:paraId="7AE6C940" w14:textId="77777777" w:rsidR="006C664B" w:rsidRDefault="003F7D49">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C39231" w14:textId="77777777" w:rsidR="006C664B" w:rsidRDefault="003F7D49">
                  <w:pPr>
                    <w:spacing w:after="0"/>
                    <w:jc w:val="center"/>
                    <w:rPr>
                      <w:rFonts w:ascii="Arial" w:hAnsi="Arial"/>
                      <w:b/>
                      <w:caps/>
                      <w:lang w:eastAsia="zh-CN"/>
                    </w:rPr>
                  </w:pPr>
                  <w:r>
                    <w:rPr>
                      <w:rFonts w:ascii="Arial" w:hAnsi="Arial" w:hint="eastAsia"/>
                      <w:b/>
                      <w:caps/>
                      <w:lang w:eastAsia="zh-CN"/>
                    </w:rPr>
                    <w:t>X</w:t>
                  </w:r>
                </w:p>
              </w:tc>
              <w:tc>
                <w:tcPr>
                  <w:tcW w:w="2126" w:type="dxa"/>
                </w:tcPr>
                <w:p w14:paraId="23CC11AF" w14:textId="77777777" w:rsidR="006C664B" w:rsidRDefault="003F7D49">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CF1CAC" w14:textId="77777777" w:rsidR="006C664B" w:rsidRDefault="003F7D49">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14:paraId="328BE8DF" w14:textId="77777777" w:rsidR="006C664B" w:rsidRDefault="003F7D49">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718C8D" w14:textId="77777777" w:rsidR="006C664B" w:rsidRDefault="006C664B">
                  <w:pPr>
                    <w:spacing w:after="0"/>
                    <w:jc w:val="center"/>
                    <w:rPr>
                      <w:rFonts w:ascii="Arial" w:hAnsi="Arial"/>
                      <w:b/>
                      <w:bCs/>
                      <w:caps/>
                    </w:rPr>
                  </w:pPr>
                </w:p>
              </w:tc>
            </w:tr>
          </w:tbl>
          <w:p w14:paraId="3F856E7A" w14:textId="77777777" w:rsidR="006C664B" w:rsidRDefault="006C664B">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6C664B" w14:paraId="06738513" w14:textId="77777777">
              <w:tc>
                <w:tcPr>
                  <w:tcW w:w="9641" w:type="dxa"/>
                  <w:gridSpan w:val="11"/>
                </w:tcPr>
                <w:p w14:paraId="7CEC0B1E" w14:textId="77777777" w:rsidR="006C664B" w:rsidRDefault="006C664B">
                  <w:pPr>
                    <w:spacing w:after="0"/>
                    <w:rPr>
                      <w:rFonts w:ascii="Arial" w:hAnsi="Arial"/>
                      <w:sz w:val="8"/>
                      <w:szCs w:val="8"/>
                    </w:rPr>
                  </w:pPr>
                </w:p>
              </w:tc>
            </w:tr>
            <w:tr w:rsidR="006C664B" w14:paraId="0B1A24F8" w14:textId="77777777">
              <w:tc>
                <w:tcPr>
                  <w:tcW w:w="1843" w:type="dxa"/>
                  <w:tcBorders>
                    <w:top w:val="single" w:sz="4" w:space="0" w:color="auto"/>
                    <w:left w:val="single" w:sz="4" w:space="0" w:color="auto"/>
                  </w:tcBorders>
                </w:tcPr>
                <w:p w14:paraId="18C4D118" w14:textId="77777777" w:rsidR="006C664B" w:rsidRDefault="003F7D49">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14:paraId="5196391E" w14:textId="77777777" w:rsidR="006C664B" w:rsidRDefault="00470B55" w:rsidP="00840221">
                  <w:pPr>
                    <w:spacing w:after="0"/>
                    <w:ind w:left="100"/>
                    <w:rPr>
                      <w:rFonts w:ascii="Arial" w:hAnsi="Arial"/>
                      <w:lang w:val="en-US"/>
                    </w:rPr>
                  </w:pPr>
                  <w:r w:rsidRPr="00470B55">
                    <w:rPr>
                      <w:rFonts w:ascii="Arial" w:hAnsi="Arial"/>
                      <w:lang w:val="en-US" w:eastAsia="zh-CN"/>
                    </w:rPr>
                    <w:t xml:space="preserve">Draft </w:t>
                  </w:r>
                  <w:r w:rsidR="00840221">
                    <w:rPr>
                      <w:rFonts w:ascii="Arial" w:hAnsi="Arial"/>
                      <w:lang w:val="en-US" w:eastAsia="zh-CN"/>
                    </w:rPr>
                    <w:t>CR on QCL indication for PDSCH with slot aggregation</w:t>
                  </w:r>
                </w:p>
              </w:tc>
            </w:tr>
            <w:tr w:rsidR="006C664B" w14:paraId="159B4727" w14:textId="77777777">
              <w:tc>
                <w:tcPr>
                  <w:tcW w:w="1843" w:type="dxa"/>
                  <w:tcBorders>
                    <w:left w:val="single" w:sz="4" w:space="0" w:color="auto"/>
                  </w:tcBorders>
                </w:tcPr>
                <w:p w14:paraId="0508F53F" w14:textId="77777777" w:rsidR="006C664B" w:rsidRDefault="006C664B">
                  <w:pPr>
                    <w:spacing w:after="0"/>
                    <w:rPr>
                      <w:rFonts w:ascii="Arial" w:hAnsi="Arial"/>
                      <w:b/>
                      <w:i/>
                      <w:sz w:val="8"/>
                      <w:szCs w:val="8"/>
                    </w:rPr>
                  </w:pPr>
                </w:p>
              </w:tc>
              <w:tc>
                <w:tcPr>
                  <w:tcW w:w="7798" w:type="dxa"/>
                  <w:gridSpan w:val="10"/>
                  <w:tcBorders>
                    <w:right w:val="single" w:sz="4" w:space="0" w:color="auto"/>
                  </w:tcBorders>
                </w:tcPr>
                <w:p w14:paraId="43B51960" w14:textId="77777777" w:rsidR="006C664B" w:rsidRDefault="006C664B">
                  <w:pPr>
                    <w:spacing w:after="0"/>
                    <w:rPr>
                      <w:rFonts w:ascii="Arial" w:hAnsi="Arial"/>
                      <w:sz w:val="8"/>
                      <w:szCs w:val="8"/>
                    </w:rPr>
                  </w:pPr>
                </w:p>
              </w:tc>
            </w:tr>
            <w:tr w:rsidR="006C664B" w14:paraId="36D99F96" w14:textId="77777777">
              <w:tc>
                <w:tcPr>
                  <w:tcW w:w="1843" w:type="dxa"/>
                  <w:tcBorders>
                    <w:left w:val="single" w:sz="4" w:space="0" w:color="auto"/>
                  </w:tcBorders>
                </w:tcPr>
                <w:p w14:paraId="01055D64" w14:textId="77777777" w:rsidR="006C664B" w:rsidRDefault="003F7D49">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14:paraId="45DC7DF9" w14:textId="77777777" w:rsidR="006C664B" w:rsidRDefault="003F7D49">
                  <w:pPr>
                    <w:spacing w:after="0"/>
                    <w:ind w:left="100"/>
                    <w:rPr>
                      <w:rFonts w:ascii="Arial" w:hAnsi="Arial"/>
                      <w:lang w:val="en-US" w:eastAsia="zh-CN"/>
                    </w:rPr>
                  </w:pPr>
                  <w:r>
                    <w:rPr>
                      <w:rFonts w:ascii="Arial" w:hAnsi="Arial" w:hint="eastAsia"/>
                      <w:lang w:val="en-US" w:eastAsia="zh-CN"/>
                    </w:rPr>
                    <w:t>ZTE</w:t>
                  </w:r>
                </w:p>
              </w:tc>
            </w:tr>
            <w:tr w:rsidR="006C664B" w14:paraId="601D269C" w14:textId="77777777">
              <w:tc>
                <w:tcPr>
                  <w:tcW w:w="1843" w:type="dxa"/>
                  <w:tcBorders>
                    <w:left w:val="single" w:sz="4" w:space="0" w:color="auto"/>
                  </w:tcBorders>
                </w:tcPr>
                <w:p w14:paraId="55CC1289" w14:textId="77777777" w:rsidR="006C664B" w:rsidRDefault="003F7D49">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14:paraId="10EFF1D5" w14:textId="77777777" w:rsidR="006C664B" w:rsidRDefault="00470B55" w:rsidP="00470B55">
                  <w:pPr>
                    <w:spacing w:after="0"/>
                    <w:rPr>
                      <w:rFonts w:ascii="Arial" w:hAnsi="Arial"/>
                      <w:lang w:eastAsia="zh-CN"/>
                    </w:rPr>
                  </w:pPr>
                  <w:r>
                    <w:rPr>
                      <w:rFonts w:ascii="Arial" w:hAnsi="Arial" w:hint="eastAsia"/>
                      <w:lang w:eastAsia="zh-CN"/>
                    </w:rPr>
                    <w:t xml:space="preserve"> </w:t>
                  </w:r>
                  <w:r w:rsidR="00FE4D40">
                    <w:rPr>
                      <w:rFonts w:ascii="Arial" w:hAnsi="Arial"/>
                      <w:lang w:eastAsia="zh-CN"/>
                    </w:rPr>
                    <w:t>RAN1</w:t>
                  </w:r>
                </w:p>
              </w:tc>
            </w:tr>
            <w:tr w:rsidR="006C664B" w14:paraId="03A540B0" w14:textId="77777777">
              <w:tc>
                <w:tcPr>
                  <w:tcW w:w="1843" w:type="dxa"/>
                  <w:tcBorders>
                    <w:left w:val="single" w:sz="4" w:space="0" w:color="auto"/>
                  </w:tcBorders>
                </w:tcPr>
                <w:p w14:paraId="595F0B48" w14:textId="77777777" w:rsidR="006C664B" w:rsidRDefault="006C664B">
                  <w:pPr>
                    <w:spacing w:after="0"/>
                    <w:rPr>
                      <w:rFonts w:ascii="Arial" w:hAnsi="Arial"/>
                      <w:b/>
                      <w:i/>
                      <w:sz w:val="8"/>
                      <w:szCs w:val="8"/>
                    </w:rPr>
                  </w:pPr>
                </w:p>
              </w:tc>
              <w:tc>
                <w:tcPr>
                  <w:tcW w:w="7798" w:type="dxa"/>
                  <w:gridSpan w:val="10"/>
                  <w:tcBorders>
                    <w:right w:val="single" w:sz="4" w:space="0" w:color="auto"/>
                  </w:tcBorders>
                </w:tcPr>
                <w:p w14:paraId="2E40B67A" w14:textId="77777777" w:rsidR="006C664B" w:rsidRDefault="006C664B">
                  <w:pPr>
                    <w:spacing w:after="0"/>
                    <w:rPr>
                      <w:rFonts w:ascii="Arial" w:hAnsi="Arial"/>
                      <w:sz w:val="8"/>
                      <w:szCs w:val="8"/>
                    </w:rPr>
                  </w:pPr>
                </w:p>
              </w:tc>
            </w:tr>
            <w:tr w:rsidR="006C664B" w14:paraId="29F5DD55" w14:textId="77777777">
              <w:tc>
                <w:tcPr>
                  <w:tcW w:w="1843" w:type="dxa"/>
                  <w:tcBorders>
                    <w:left w:val="single" w:sz="4" w:space="0" w:color="auto"/>
                  </w:tcBorders>
                </w:tcPr>
                <w:p w14:paraId="75AF55A8" w14:textId="77777777" w:rsidR="006C664B" w:rsidRDefault="003F7D49">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14:paraId="6276174C" w14:textId="77777777" w:rsidR="006C664B" w:rsidRDefault="003F7D49">
                  <w:pPr>
                    <w:spacing w:after="0"/>
                    <w:ind w:left="100"/>
                    <w:rPr>
                      <w:rFonts w:ascii="Arial" w:hAnsi="Arial"/>
                    </w:rPr>
                  </w:pPr>
                  <w:r>
                    <w:rPr>
                      <w:rFonts w:ascii="Arial" w:hAnsi="Arial"/>
                    </w:rPr>
                    <w:t>NR_newRAT-Core</w:t>
                  </w:r>
                </w:p>
              </w:tc>
              <w:tc>
                <w:tcPr>
                  <w:tcW w:w="994" w:type="dxa"/>
                  <w:gridSpan w:val="2"/>
                  <w:tcBorders>
                    <w:left w:val="nil"/>
                  </w:tcBorders>
                </w:tcPr>
                <w:p w14:paraId="6768B5D1" w14:textId="77777777" w:rsidR="006C664B" w:rsidRDefault="006C664B">
                  <w:pPr>
                    <w:spacing w:after="0"/>
                    <w:ind w:right="100"/>
                    <w:rPr>
                      <w:rFonts w:ascii="Arial" w:hAnsi="Arial"/>
                    </w:rPr>
                  </w:pPr>
                </w:p>
              </w:tc>
              <w:tc>
                <w:tcPr>
                  <w:tcW w:w="1417" w:type="dxa"/>
                  <w:gridSpan w:val="2"/>
                  <w:tcBorders>
                    <w:left w:val="nil"/>
                  </w:tcBorders>
                </w:tcPr>
                <w:p w14:paraId="371412C1" w14:textId="77777777" w:rsidR="006C664B" w:rsidRDefault="003F7D49">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18204B4F" w14:textId="77777777" w:rsidR="006C664B" w:rsidRDefault="00840221">
                  <w:pPr>
                    <w:spacing w:after="0"/>
                    <w:ind w:left="100"/>
                    <w:rPr>
                      <w:rFonts w:ascii="Arial" w:hAnsi="Arial"/>
                      <w:lang w:eastAsia="zh-CN"/>
                    </w:rPr>
                  </w:pPr>
                  <w:r>
                    <w:rPr>
                      <w:rFonts w:ascii="Arial" w:hAnsi="Arial" w:hint="eastAsia"/>
                      <w:lang w:eastAsia="zh-CN"/>
                    </w:rPr>
                    <w:t>201</w:t>
                  </w:r>
                  <w:r>
                    <w:rPr>
                      <w:rFonts w:ascii="Arial" w:hAnsi="Arial"/>
                      <w:lang w:eastAsia="zh-CN"/>
                    </w:rPr>
                    <w:t>9</w:t>
                  </w:r>
                  <w:r w:rsidR="003F7D49">
                    <w:rPr>
                      <w:rFonts w:ascii="Arial" w:hAnsi="Arial"/>
                    </w:rPr>
                    <w:t>-</w:t>
                  </w:r>
                  <w:r>
                    <w:rPr>
                      <w:rFonts w:ascii="Arial" w:hAnsi="Arial"/>
                      <w:lang w:eastAsia="zh-CN"/>
                    </w:rPr>
                    <w:t>2</w:t>
                  </w:r>
                  <w:r w:rsidR="003F7D49">
                    <w:rPr>
                      <w:rFonts w:ascii="Arial" w:hAnsi="Arial"/>
                    </w:rPr>
                    <w:t>-</w:t>
                  </w:r>
                  <w:r>
                    <w:rPr>
                      <w:rFonts w:ascii="Arial" w:hAnsi="Arial"/>
                      <w:lang w:val="en-US" w:eastAsia="zh-CN"/>
                    </w:rPr>
                    <w:t>15</w:t>
                  </w:r>
                </w:p>
              </w:tc>
            </w:tr>
            <w:tr w:rsidR="006C664B" w14:paraId="2D772731" w14:textId="77777777">
              <w:tc>
                <w:tcPr>
                  <w:tcW w:w="1843" w:type="dxa"/>
                  <w:tcBorders>
                    <w:left w:val="single" w:sz="4" w:space="0" w:color="auto"/>
                  </w:tcBorders>
                </w:tcPr>
                <w:p w14:paraId="5838D23B" w14:textId="77777777" w:rsidR="006C664B" w:rsidRDefault="006C664B">
                  <w:pPr>
                    <w:spacing w:after="0"/>
                    <w:rPr>
                      <w:rFonts w:ascii="Arial" w:hAnsi="Arial"/>
                      <w:b/>
                      <w:i/>
                      <w:sz w:val="8"/>
                      <w:szCs w:val="8"/>
                    </w:rPr>
                  </w:pPr>
                </w:p>
              </w:tc>
              <w:tc>
                <w:tcPr>
                  <w:tcW w:w="1560" w:type="dxa"/>
                  <w:gridSpan w:val="4"/>
                </w:tcPr>
                <w:p w14:paraId="16E5FECC" w14:textId="77777777" w:rsidR="006C664B" w:rsidRDefault="006C664B">
                  <w:pPr>
                    <w:spacing w:after="0"/>
                    <w:rPr>
                      <w:rFonts w:ascii="Arial" w:hAnsi="Arial"/>
                      <w:sz w:val="8"/>
                      <w:szCs w:val="8"/>
                    </w:rPr>
                  </w:pPr>
                </w:p>
              </w:tc>
              <w:tc>
                <w:tcPr>
                  <w:tcW w:w="2694" w:type="dxa"/>
                  <w:gridSpan w:val="3"/>
                </w:tcPr>
                <w:p w14:paraId="106C9807" w14:textId="77777777" w:rsidR="006C664B" w:rsidRDefault="006C664B">
                  <w:pPr>
                    <w:spacing w:after="0"/>
                    <w:rPr>
                      <w:rFonts w:ascii="Arial" w:hAnsi="Arial"/>
                      <w:sz w:val="8"/>
                      <w:szCs w:val="8"/>
                    </w:rPr>
                  </w:pPr>
                </w:p>
              </w:tc>
              <w:tc>
                <w:tcPr>
                  <w:tcW w:w="1417" w:type="dxa"/>
                  <w:gridSpan w:val="2"/>
                </w:tcPr>
                <w:p w14:paraId="3110F5B2" w14:textId="77777777" w:rsidR="006C664B" w:rsidRDefault="006C664B">
                  <w:pPr>
                    <w:spacing w:after="0"/>
                    <w:rPr>
                      <w:rFonts w:ascii="Arial" w:hAnsi="Arial"/>
                      <w:sz w:val="8"/>
                      <w:szCs w:val="8"/>
                    </w:rPr>
                  </w:pPr>
                </w:p>
              </w:tc>
              <w:tc>
                <w:tcPr>
                  <w:tcW w:w="2127" w:type="dxa"/>
                  <w:tcBorders>
                    <w:right w:val="single" w:sz="4" w:space="0" w:color="auto"/>
                  </w:tcBorders>
                </w:tcPr>
                <w:p w14:paraId="72AE8D7F" w14:textId="77777777" w:rsidR="006C664B" w:rsidRDefault="006C664B">
                  <w:pPr>
                    <w:spacing w:after="0"/>
                    <w:rPr>
                      <w:rFonts w:ascii="Arial" w:hAnsi="Arial"/>
                      <w:sz w:val="8"/>
                      <w:szCs w:val="8"/>
                    </w:rPr>
                  </w:pPr>
                </w:p>
              </w:tc>
            </w:tr>
            <w:tr w:rsidR="006C664B" w14:paraId="0D44A9A7" w14:textId="77777777">
              <w:trPr>
                <w:cantSplit/>
              </w:trPr>
              <w:tc>
                <w:tcPr>
                  <w:tcW w:w="1843" w:type="dxa"/>
                  <w:tcBorders>
                    <w:left w:val="single" w:sz="4" w:space="0" w:color="auto"/>
                  </w:tcBorders>
                </w:tcPr>
                <w:p w14:paraId="4F274590" w14:textId="77777777" w:rsidR="006C664B" w:rsidRDefault="003F7D49">
                  <w:pPr>
                    <w:tabs>
                      <w:tab w:val="right" w:pos="1759"/>
                    </w:tabs>
                    <w:spacing w:after="0"/>
                    <w:rPr>
                      <w:rFonts w:ascii="Arial" w:hAnsi="Arial"/>
                      <w:b/>
                      <w:i/>
                    </w:rPr>
                  </w:pPr>
                  <w:r>
                    <w:rPr>
                      <w:rFonts w:ascii="Arial" w:hAnsi="Arial"/>
                      <w:b/>
                      <w:i/>
                    </w:rPr>
                    <w:t>Category:</w:t>
                  </w:r>
                </w:p>
              </w:tc>
              <w:tc>
                <w:tcPr>
                  <w:tcW w:w="425" w:type="dxa"/>
                  <w:shd w:val="pct30" w:color="FFFF00" w:fill="auto"/>
                </w:tcPr>
                <w:p w14:paraId="30A47915" w14:textId="77777777" w:rsidR="006C664B" w:rsidRDefault="003F7D49">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14:paraId="30C5F751" w14:textId="77777777" w:rsidR="006C664B" w:rsidRDefault="006C664B">
                  <w:pPr>
                    <w:spacing w:after="0"/>
                    <w:rPr>
                      <w:rFonts w:ascii="Arial" w:hAnsi="Arial"/>
                    </w:rPr>
                  </w:pPr>
                </w:p>
              </w:tc>
              <w:tc>
                <w:tcPr>
                  <w:tcW w:w="1417" w:type="dxa"/>
                  <w:gridSpan w:val="2"/>
                  <w:tcBorders>
                    <w:left w:val="nil"/>
                  </w:tcBorders>
                </w:tcPr>
                <w:p w14:paraId="35ADAC5A" w14:textId="77777777" w:rsidR="006C664B" w:rsidRDefault="003F7D49">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62B9CEF0" w14:textId="77777777" w:rsidR="006C664B" w:rsidRDefault="003F7D49">
                  <w:pPr>
                    <w:spacing w:after="0"/>
                    <w:ind w:left="100"/>
                    <w:rPr>
                      <w:rFonts w:ascii="Arial" w:hAnsi="Arial"/>
                      <w:lang w:eastAsia="zh-CN"/>
                    </w:rPr>
                  </w:pPr>
                  <w:r>
                    <w:rPr>
                      <w:rFonts w:ascii="Arial" w:hAnsi="Arial"/>
                    </w:rPr>
                    <w:t>Rel-</w:t>
                  </w:r>
                  <w:r>
                    <w:rPr>
                      <w:rFonts w:ascii="Arial" w:hAnsi="Arial" w:hint="eastAsia"/>
                      <w:lang w:eastAsia="zh-CN"/>
                    </w:rPr>
                    <w:t>15</w:t>
                  </w:r>
                </w:p>
              </w:tc>
            </w:tr>
            <w:tr w:rsidR="006C664B" w14:paraId="4450E036" w14:textId="77777777">
              <w:tc>
                <w:tcPr>
                  <w:tcW w:w="1843" w:type="dxa"/>
                  <w:tcBorders>
                    <w:left w:val="single" w:sz="4" w:space="0" w:color="auto"/>
                    <w:bottom w:val="single" w:sz="4" w:space="0" w:color="auto"/>
                  </w:tcBorders>
                </w:tcPr>
                <w:p w14:paraId="1E2D24B1" w14:textId="77777777" w:rsidR="006C664B" w:rsidRDefault="006C664B">
                  <w:pPr>
                    <w:spacing w:after="0"/>
                    <w:rPr>
                      <w:rFonts w:ascii="Arial" w:hAnsi="Arial"/>
                      <w:b/>
                      <w:i/>
                    </w:rPr>
                  </w:pPr>
                </w:p>
              </w:tc>
              <w:tc>
                <w:tcPr>
                  <w:tcW w:w="4678" w:type="dxa"/>
                  <w:gridSpan w:val="8"/>
                  <w:tcBorders>
                    <w:bottom w:val="single" w:sz="4" w:space="0" w:color="auto"/>
                  </w:tcBorders>
                </w:tcPr>
                <w:p w14:paraId="44E5568B" w14:textId="77777777" w:rsidR="006C664B" w:rsidRDefault="003F7D49">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2D35EDD6" w14:textId="77777777" w:rsidR="006C664B" w:rsidRDefault="003F7D49">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08F1EE55" w14:textId="77777777" w:rsidR="006C664B" w:rsidRDefault="003F7D49">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6C664B" w14:paraId="724822D3" w14:textId="77777777">
              <w:tc>
                <w:tcPr>
                  <w:tcW w:w="1843" w:type="dxa"/>
                </w:tcPr>
                <w:p w14:paraId="6DB64D55" w14:textId="77777777" w:rsidR="006C664B" w:rsidRDefault="006C664B">
                  <w:pPr>
                    <w:spacing w:after="0"/>
                    <w:rPr>
                      <w:rFonts w:ascii="Arial" w:hAnsi="Arial"/>
                      <w:b/>
                      <w:i/>
                      <w:sz w:val="8"/>
                      <w:szCs w:val="8"/>
                    </w:rPr>
                  </w:pPr>
                </w:p>
              </w:tc>
              <w:tc>
                <w:tcPr>
                  <w:tcW w:w="7798" w:type="dxa"/>
                  <w:gridSpan w:val="10"/>
                </w:tcPr>
                <w:p w14:paraId="05C1AE4B" w14:textId="77777777" w:rsidR="006C664B" w:rsidRDefault="006C664B">
                  <w:pPr>
                    <w:spacing w:after="0"/>
                    <w:rPr>
                      <w:rFonts w:ascii="Arial" w:hAnsi="Arial"/>
                      <w:sz w:val="8"/>
                      <w:szCs w:val="8"/>
                    </w:rPr>
                  </w:pPr>
                </w:p>
              </w:tc>
            </w:tr>
            <w:tr w:rsidR="006C664B" w14:paraId="432E7349" w14:textId="77777777">
              <w:tc>
                <w:tcPr>
                  <w:tcW w:w="2268" w:type="dxa"/>
                  <w:gridSpan w:val="2"/>
                  <w:tcBorders>
                    <w:top w:val="single" w:sz="4" w:space="0" w:color="auto"/>
                    <w:left w:val="single" w:sz="4" w:space="0" w:color="auto"/>
                  </w:tcBorders>
                </w:tcPr>
                <w:p w14:paraId="546CDF9A" w14:textId="77777777" w:rsidR="006C664B" w:rsidRDefault="003F7D49">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14:paraId="6FCB06F6" w14:textId="77777777" w:rsidR="00840221" w:rsidRDefault="006B6667" w:rsidP="00840221">
                  <w:pPr>
                    <w:spacing w:after="0"/>
                    <w:rPr>
                      <w:color w:val="000000"/>
                    </w:rPr>
                  </w:pPr>
                  <w:r w:rsidRPr="002E73F3">
                    <w:rPr>
                      <w:rFonts w:hint="eastAsia"/>
                      <w:color w:val="000000"/>
                    </w:rPr>
                    <w:t xml:space="preserve">In TS38.214, </w:t>
                  </w:r>
                  <w:r w:rsidR="002E73F3">
                    <w:rPr>
                      <w:color w:val="000000"/>
                    </w:rPr>
                    <w:t xml:space="preserve">the </w:t>
                  </w:r>
                  <w:r w:rsidR="00470B55">
                    <w:rPr>
                      <w:color w:val="000000"/>
                    </w:rPr>
                    <w:t xml:space="preserve">slot aggregation </w:t>
                  </w:r>
                  <w:r w:rsidR="002E73F3">
                    <w:rPr>
                      <w:color w:val="000000"/>
                    </w:rPr>
                    <w:t xml:space="preserve">for PDSCH transmission </w:t>
                  </w:r>
                  <w:r w:rsidR="00470B55">
                    <w:rPr>
                      <w:color w:val="000000"/>
                    </w:rPr>
                    <w:t xml:space="preserve">is supported and described. But, for the QCL indication part, the approach for multi-slot aggregation is still open. </w:t>
                  </w:r>
                </w:p>
                <w:p w14:paraId="5AD6FA69" w14:textId="77777777" w:rsidR="006C664B" w:rsidRDefault="00840221" w:rsidP="0082743E">
                  <w:pPr>
                    <w:snapToGrid w:val="0"/>
                    <w:spacing w:before="120" w:afterLines="50" w:after="120"/>
                    <w:jc w:val="both"/>
                    <w:rPr>
                      <w:color w:val="000000"/>
                    </w:rPr>
                  </w:pPr>
                  <w:r>
                    <w:rPr>
                      <w:color w:val="000000"/>
                    </w:rPr>
                    <w:t xml:space="preserve">Taking into account the case of aggregated slots with less than the threshold, UE can NOT know which Tx beam is indicated before decoding DCI, and so the default beam should be kept unchanged as CORESET with lowest ID in the latest slot. Once it is across threshold, the TCI indicated QCL should be used with objective of keeping gNB scheduled flexibility. </w:t>
                  </w:r>
                </w:p>
                <w:p w14:paraId="04516F7B" w14:textId="0F1DE651" w:rsidR="0082743E" w:rsidRDefault="0082743E" w:rsidP="00FE4D40">
                  <w:pPr>
                    <w:snapToGrid w:val="0"/>
                    <w:spacing w:before="120" w:afterLines="50" w:after="120"/>
                    <w:jc w:val="both"/>
                    <w:rPr>
                      <w:rFonts w:ascii="Arial" w:hAnsi="Arial"/>
                      <w:lang w:val="en-US" w:eastAsia="zh-CN"/>
                    </w:rPr>
                  </w:pPr>
                  <w:proofErr w:type="gramStart"/>
                  <w:r>
                    <w:rPr>
                      <w:color w:val="000000"/>
                    </w:rPr>
                    <w:t>In order to</w:t>
                  </w:r>
                  <w:proofErr w:type="gramEnd"/>
                  <w:r>
                    <w:rPr>
                      <w:color w:val="000000"/>
                    </w:rPr>
                    <w:t xml:space="preserve"> guarantee the same Rx beam used for </w:t>
                  </w:r>
                  <w:r w:rsidR="00FE4D40">
                    <w:rPr>
                      <w:color w:val="000000"/>
                    </w:rPr>
                    <w:t>the PDSCH in such case, gNB should guarantee the same QC</w:t>
                  </w:r>
                  <w:r w:rsidR="00A204AF">
                    <w:rPr>
                      <w:color w:val="000000"/>
                    </w:rPr>
                    <w:t>L</w:t>
                  </w:r>
                  <w:r w:rsidR="00EE4CF5">
                    <w:rPr>
                      <w:color w:val="000000"/>
                    </w:rPr>
                    <w:t xml:space="preserve"> assumptions</w:t>
                  </w:r>
                  <w:r w:rsidR="00FE4D40">
                    <w:rPr>
                      <w:color w:val="000000"/>
                    </w:rPr>
                    <w:t xml:space="preserve"> applied for </w:t>
                  </w:r>
                  <w:r>
                    <w:rPr>
                      <w:color w:val="000000"/>
                    </w:rPr>
                    <w:t>the</w:t>
                  </w:r>
                  <w:r w:rsidRPr="00FE4D40">
                    <w:rPr>
                      <w:i/>
                      <w:color w:val="000000"/>
                    </w:rPr>
                    <w:t xml:space="preserve"> </w:t>
                  </w:r>
                  <w:r w:rsidRPr="00FE4D40">
                    <w:rPr>
                      <w:rFonts w:hint="eastAsia"/>
                      <w:i/>
                      <w:color w:val="000000"/>
                    </w:rPr>
                    <w:t>p</w:t>
                  </w:r>
                  <w:r w:rsidRPr="00FE4D40">
                    <w:rPr>
                      <w:i/>
                      <w:color w:val="000000"/>
                    </w:rPr>
                    <w:t>d</w:t>
                  </w:r>
                  <w:r w:rsidRPr="00FE4D40">
                    <w:rPr>
                      <w:rFonts w:hint="eastAsia"/>
                      <w:i/>
                      <w:color w:val="000000"/>
                    </w:rPr>
                    <w:t>sch-A</w:t>
                  </w:r>
                  <w:r w:rsidRPr="00FE4D40">
                    <w:rPr>
                      <w:i/>
                      <w:color w:val="000000"/>
                    </w:rPr>
                    <w:t>ggregationFactor</w:t>
                  </w:r>
                  <w:r w:rsidRPr="0082743E">
                    <w:rPr>
                      <w:color w:val="000000"/>
                    </w:rPr>
                    <w:t xml:space="preserve"> consecutive slots</w:t>
                  </w:r>
                  <w:r w:rsidR="000B2B87">
                    <w:rPr>
                      <w:color w:val="000000"/>
                    </w:rPr>
                    <w:t>.</w:t>
                  </w:r>
                </w:p>
              </w:tc>
            </w:tr>
            <w:tr w:rsidR="006C664B" w14:paraId="1BF4B856" w14:textId="77777777">
              <w:tc>
                <w:tcPr>
                  <w:tcW w:w="2268" w:type="dxa"/>
                  <w:gridSpan w:val="2"/>
                  <w:tcBorders>
                    <w:left w:val="single" w:sz="4" w:space="0" w:color="auto"/>
                  </w:tcBorders>
                </w:tcPr>
                <w:p w14:paraId="68099ACC" w14:textId="77777777" w:rsidR="006C664B" w:rsidRDefault="006C664B">
                  <w:pPr>
                    <w:spacing w:after="0"/>
                    <w:rPr>
                      <w:rFonts w:ascii="Arial" w:hAnsi="Arial"/>
                      <w:b/>
                      <w:i/>
                      <w:sz w:val="8"/>
                      <w:szCs w:val="8"/>
                    </w:rPr>
                  </w:pPr>
                </w:p>
              </w:tc>
              <w:tc>
                <w:tcPr>
                  <w:tcW w:w="7373" w:type="dxa"/>
                  <w:gridSpan w:val="9"/>
                  <w:tcBorders>
                    <w:right w:val="single" w:sz="4" w:space="0" w:color="auto"/>
                  </w:tcBorders>
                </w:tcPr>
                <w:p w14:paraId="538477CC" w14:textId="77777777" w:rsidR="006C664B" w:rsidRDefault="006C664B">
                  <w:pPr>
                    <w:spacing w:after="0"/>
                    <w:rPr>
                      <w:rFonts w:ascii="Arial" w:hAnsi="Arial"/>
                      <w:sz w:val="8"/>
                      <w:szCs w:val="8"/>
                    </w:rPr>
                  </w:pPr>
                </w:p>
              </w:tc>
            </w:tr>
            <w:tr w:rsidR="006C664B" w14:paraId="7FD40562" w14:textId="77777777">
              <w:tc>
                <w:tcPr>
                  <w:tcW w:w="2268" w:type="dxa"/>
                  <w:gridSpan w:val="2"/>
                  <w:tcBorders>
                    <w:left w:val="single" w:sz="4" w:space="0" w:color="auto"/>
                  </w:tcBorders>
                </w:tcPr>
                <w:p w14:paraId="16506BF3" w14:textId="77777777" w:rsidR="006C664B" w:rsidRDefault="003F7D49">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14:paraId="2649FF4D" w14:textId="6CB12732" w:rsidR="006C664B" w:rsidRPr="002E73F3" w:rsidRDefault="00AE71DD" w:rsidP="0082743E">
                  <w:pPr>
                    <w:pStyle w:val="ListParagraph"/>
                    <w:spacing w:after="0"/>
                    <w:ind w:leftChars="0" w:left="0"/>
                    <w:rPr>
                      <w:lang w:val="en-US" w:eastAsia="zh-CN"/>
                    </w:rPr>
                  </w:pPr>
                  <w:r>
                    <w:rPr>
                      <w:lang w:val="en-US" w:eastAsia="zh-CN"/>
                    </w:rPr>
                    <w:t>Adding the sentence</w:t>
                  </w:r>
                  <w:r w:rsidR="00470B55" w:rsidRPr="002E73F3">
                    <w:rPr>
                      <w:lang w:val="en-US" w:eastAsia="zh-CN"/>
                    </w:rPr>
                    <w:t xml:space="preserve"> to support that the </w:t>
                  </w:r>
                  <w:r w:rsidR="00EE4CF5">
                    <w:rPr>
                      <w:lang w:val="en-US" w:eastAsia="zh-CN"/>
                    </w:rPr>
                    <w:t>same QCL assumption</w:t>
                  </w:r>
                  <w:r w:rsidR="00EF6950">
                    <w:rPr>
                      <w:lang w:val="en-US" w:eastAsia="zh-CN"/>
                    </w:rPr>
                    <w:t>s</w:t>
                  </w:r>
                  <w:r w:rsidR="0082743E">
                    <w:rPr>
                      <w:lang w:val="en-US" w:eastAsia="zh-CN"/>
                    </w:rPr>
                    <w:t xml:space="preserve"> is applied for </w:t>
                  </w:r>
                  <w:r w:rsidR="00470B55" w:rsidRPr="002E73F3">
                    <w:rPr>
                      <w:lang w:val="en-US" w:eastAsia="zh-CN"/>
                    </w:rPr>
                    <w:t>the scheduled slot</w:t>
                  </w:r>
                  <w:r w:rsidR="00EF6950">
                    <w:rPr>
                      <w:lang w:val="en-US" w:eastAsia="zh-CN"/>
                    </w:rPr>
                    <w:t>s</w:t>
                  </w:r>
                  <w:r w:rsidR="00470B55" w:rsidRPr="002E73F3">
                    <w:rPr>
                      <w:lang w:val="en-US" w:eastAsia="zh-CN"/>
                    </w:rPr>
                    <w:t xml:space="preserve"> of PDSCH with slot aggregation</w:t>
                  </w:r>
                  <w:ins w:id="3" w:author="ZTE" w:date="2019-03-01T10:10:00Z">
                    <w:r w:rsidR="00A2109A">
                      <w:rPr>
                        <w:lang w:val="en-US" w:eastAsia="zh-CN"/>
                      </w:rPr>
                      <w:t xml:space="preserve"> </w:t>
                    </w:r>
                  </w:ins>
                  <w:r w:rsidR="00A2109A">
                    <w:rPr>
                      <w:lang w:val="en-US" w:eastAsia="zh-CN"/>
                    </w:rPr>
                    <w:t xml:space="preserve">and to restrict the </w:t>
                  </w:r>
                  <w:r w:rsidR="00264DE9">
                    <w:rPr>
                      <w:lang w:val="en-US" w:eastAsia="zh-CN"/>
                    </w:rPr>
                    <w:t>scheduling offset &gt;= threshold in case of slot aggregation.</w:t>
                  </w:r>
                </w:p>
              </w:tc>
            </w:tr>
            <w:tr w:rsidR="006C664B" w14:paraId="196CC9AF" w14:textId="77777777">
              <w:tc>
                <w:tcPr>
                  <w:tcW w:w="2268" w:type="dxa"/>
                  <w:gridSpan w:val="2"/>
                  <w:tcBorders>
                    <w:left w:val="single" w:sz="4" w:space="0" w:color="auto"/>
                  </w:tcBorders>
                </w:tcPr>
                <w:p w14:paraId="03DF8DB2" w14:textId="77777777" w:rsidR="006C664B" w:rsidRDefault="006C664B">
                  <w:pPr>
                    <w:spacing w:after="0"/>
                    <w:rPr>
                      <w:rFonts w:ascii="Arial" w:hAnsi="Arial"/>
                      <w:b/>
                      <w:i/>
                      <w:sz w:val="8"/>
                      <w:szCs w:val="8"/>
                      <w:lang w:val="fr-FR"/>
                    </w:rPr>
                  </w:pPr>
                </w:p>
              </w:tc>
              <w:tc>
                <w:tcPr>
                  <w:tcW w:w="7373" w:type="dxa"/>
                  <w:gridSpan w:val="9"/>
                  <w:tcBorders>
                    <w:right w:val="single" w:sz="4" w:space="0" w:color="auto"/>
                  </w:tcBorders>
                </w:tcPr>
                <w:p w14:paraId="324B9A57" w14:textId="77777777" w:rsidR="006C664B" w:rsidRDefault="006C664B">
                  <w:pPr>
                    <w:spacing w:after="0"/>
                    <w:rPr>
                      <w:rFonts w:ascii="Arial" w:hAnsi="Arial"/>
                      <w:sz w:val="8"/>
                      <w:szCs w:val="8"/>
                      <w:lang w:val="fr-FR"/>
                    </w:rPr>
                  </w:pPr>
                </w:p>
              </w:tc>
            </w:tr>
            <w:tr w:rsidR="006C664B" w14:paraId="1B3746FF" w14:textId="77777777">
              <w:tc>
                <w:tcPr>
                  <w:tcW w:w="2268" w:type="dxa"/>
                  <w:gridSpan w:val="2"/>
                  <w:tcBorders>
                    <w:left w:val="single" w:sz="4" w:space="0" w:color="auto"/>
                    <w:bottom w:val="single" w:sz="4" w:space="0" w:color="auto"/>
                  </w:tcBorders>
                </w:tcPr>
                <w:p w14:paraId="7D81FC63" w14:textId="77777777" w:rsidR="006C664B" w:rsidRDefault="003F7D49">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14:paraId="7EBC5C8B" w14:textId="77777777" w:rsidR="006C664B" w:rsidRDefault="008B2C85" w:rsidP="002E73F3">
                  <w:pPr>
                    <w:pStyle w:val="ListParagraph"/>
                    <w:spacing w:after="0"/>
                    <w:ind w:leftChars="0" w:left="0"/>
                    <w:rPr>
                      <w:rFonts w:ascii="Arial" w:hAnsi="Arial"/>
                      <w:lang w:val="en-US" w:eastAsia="zh-CN"/>
                    </w:rPr>
                  </w:pPr>
                  <w:r w:rsidRPr="002E73F3">
                    <w:rPr>
                      <w:rFonts w:hint="eastAsia"/>
                      <w:lang w:val="en-US" w:eastAsia="zh-CN"/>
                    </w:rPr>
                    <w:t>Unclear description of</w:t>
                  </w:r>
                  <w:r w:rsidR="00470B55" w:rsidRPr="002E73F3">
                    <w:rPr>
                      <w:lang w:val="en-US" w:eastAsia="zh-CN"/>
                    </w:rPr>
                    <w:t xml:space="preserve"> beam indication for PDSCH in multi-slot aggregation case</w:t>
                  </w:r>
                  <w:r w:rsidRPr="002E73F3">
                    <w:rPr>
                      <w:rFonts w:hint="eastAsia"/>
                      <w:lang w:val="en-US" w:eastAsia="zh-CN"/>
                    </w:rPr>
                    <w:t xml:space="preserve">. </w:t>
                  </w:r>
                  <w:r w:rsidRPr="002E73F3">
                    <w:rPr>
                      <w:lang w:val="en-US" w:eastAsia="zh-CN"/>
                    </w:rPr>
                    <w:t xml:space="preserve">It may cause misalignment between </w:t>
                  </w:r>
                  <w:r w:rsidR="00470B55" w:rsidRPr="002E73F3">
                    <w:rPr>
                      <w:lang w:val="en-US" w:eastAsia="zh-CN"/>
                    </w:rPr>
                    <w:t>UE and gNB sides</w:t>
                  </w:r>
                  <w:r w:rsidRPr="002E73F3">
                    <w:rPr>
                      <w:lang w:val="en-US" w:eastAsia="zh-CN"/>
                    </w:rPr>
                    <w:t>.</w:t>
                  </w:r>
                </w:p>
              </w:tc>
            </w:tr>
            <w:tr w:rsidR="006C664B" w14:paraId="43A71205" w14:textId="77777777">
              <w:tc>
                <w:tcPr>
                  <w:tcW w:w="2268" w:type="dxa"/>
                  <w:gridSpan w:val="2"/>
                </w:tcPr>
                <w:p w14:paraId="32AB59E9" w14:textId="77777777" w:rsidR="006C664B" w:rsidRDefault="006C664B">
                  <w:pPr>
                    <w:spacing w:after="0"/>
                    <w:rPr>
                      <w:rFonts w:ascii="Arial" w:hAnsi="Arial"/>
                      <w:b/>
                      <w:i/>
                      <w:sz w:val="8"/>
                      <w:szCs w:val="8"/>
                    </w:rPr>
                  </w:pPr>
                </w:p>
              </w:tc>
              <w:tc>
                <w:tcPr>
                  <w:tcW w:w="7373" w:type="dxa"/>
                  <w:gridSpan w:val="9"/>
                </w:tcPr>
                <w:p w14:paraId="72A51F1A" w14:textId="77777777" w:rsidR="006C664B" w:rsidRDefault="006C664B">
                  <w:pPr>
                    <w:spacing w:after="0"/>
                    <w:rPr>
                      <w:rFonts w:ascii="Arial" w:hAnsi="Arial"/>
                      <w:sz w:val="8"/>
                      <w:szCs w:val="8"/>
                    </w:rPr>
                  </w:pPr>
                </w:p>
              </w:tc>
            </w:tr>
            <w:tr w:rsidR="006C664B" w14:paraId="13448380" w14:textId="77777777">
              <w:tc>
                <w:tcPr>
                  <w:tcW w:w="2268" w:type="dxa"/>
                  <w:gridSpan w:val="2"/>
                  <w:tcBorders>
                    <w:top w:val="single" w:sz="4" w:space="0" w:color="auto"/>
                    <w:left w:val="single" w:sz="4" w:space="0" w:color="auto"/>
                  </w:tcBorders>
                </w:tcPr>
                <w:p w14:paraId="7B6B211B" w14:textId="77777777" w:rsidR="006C664B" w:rsidRDefault="003F7D49">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14:paraId="57E1FA19" w14:textId="77777777" w:rsidR="006C664B" w:rsidRDefault="00470B55">
                  <w:pPr>
                    <w:spacing w:after="0"/>
                    <w:rPr>
                      <w:rFonts w:ascii="Arial" w:hAnsi="Arial"/>
                      <w:lang w:val="en-US" w:eastAsia="zh-CN"/>
                    </w:rPr>
                  </w:pPr>
                  <w:r w:rsidRPr="00470B55">
                    <w:rPr>
                      <w:rFonts w:ascii="Arial" w:hAnsi="Arial"/>
                      <w:lang w:val="en-US" w:eastAsia="zh-CN"/>
                    </w:rPr>
                    <w:t>5.1.5</w:t>
                  </w:r>
                </w:p>
              </w:tc>
            </w:tr>
            <w:tr w:rsidR="006C664B" w14:paraId="145674B8" w14:textId="77777777">
              <w:tc>
                <w:tcPr>
                  <w:tcW w:w="2268" w:type="dxa"/>
                  <w:gridSpan w:val="2"/>
                  <w:tcBorders>
                    <w:left w:val="single" w:sz="4" w:space="0" w:color="auto"/>
                  </w:tcBorders>
                </w:tcPr>
                <w:p w14:paraId="467586FD" w14:textId="77777777" w:rsidR="006C664B" w:rsidRDefault="006C664B">
                  <w:pPr>
                    <w:spacing w:after="0"/>
                    <w:rPr>
                      <w:rFonts w:ascii="Arial" w:hAnsi="Arial"/>
                      <w:b/>
                      <w:i/>
                      <w:sz w:val="8"/>
                      <w:szCs w:val="8"/>
                    </w:rPr>
                  </w:pPr>
                </w:p>
              </w:tc>
              <w:tc>
                <w:tcPr>
                  <w:tcW w:w="7373" w:type="dxa"/>
                  <w:gridSpan w:val="9"/>
                  <w:tcBorders>
                    <w:right w:val="single" w:sz="4" w:space="0" w:color="auto"/>
                  </w:tcBorders>
                </w:tcPr>
                <w:p w14:paraId="25C8684F" w14:textId="77777777" w:rsidR="006C664B" w:rsidRDefault="006C664B">
                  <w:pPr>
                    <w:spacing w:after="0"/>
                    <w:rPr>
                      <w:rFonts w:ascii="Arial" w:hAnsi="Arial"/>
                      <w:sz w:val="8"/>
                      <w:szCs w:val="8"/>
                    </w:rPr>
                  </w:pPr>
                </w:p>
              </w:tc>
            </w:tr>
            <w:tr w:rsidR="006C664B" w14:paraId="7CC4A5EB" w14:textId="77777777">
              <w:tc>
                <w:tcPr>
                  <w:tcW w:w="2268" w:type="dxa"/>
                  <w:gridSpan w:val="2"/>
                  <w:tcBorders>
                    <w:left w:val="single" w:sz="4" w:space="0" w:color="auto"/>
                  </w:tcBorders>
                </w:tcPr>
                <w:p w14:paraId="53C87E66" w14:textId="77777777" w:rsidR="006C664B" w:rsidRDefault="006C664B">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4DA5FACD" w14:textId="77777777" w:rsidR="006C664B" w:rsidRDefault="003F7D49">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936BF4" w14:textId="77777777" w:rsidR="006C664B" w:rsidRDefault="003F7D49">
                  <w:pPr>
                    <w:spacing w:after="0"/>
                    <w:jc w:val="center"/>
                    <w:rPr>
                      <w:rFonts w:ascii="Arial" w:hAnsi="Arial"/>
                      <w:b/>
                      <w:caps/>
                    </w:rPr>
                  </w:pPr>
                  <w:r>
                    <w:rPr>
                      <w:rFonts w:ascii="Arial" w:hAnsi="Arial"/>
                      <w:b/>
                      <w:caps/>
                    </w:rPr>
                    <w:t>N</w:t>
                  </w:r>
                </w:p>
              </w:tc>
              <w:tc>
                <w:tcPr>
                  <w:tcW w:w="2977" w:type="dxa"/>
                  <w:gridSpan w:val="3"/>
                </w:tcPr>
                <w:p w14:paraId="79A1558A" w14:textId="77777777" w:rsidR="006C664B" w:rsidRDefault="006C664B">
                  <w:pPr>
                    <w:tabs>
                      <w:tab w:val="right" w:pos="2893"/>
                    </w:tabs>
                    <w:spacing w:after="0"/>
                    <w:rPr>
                      <w:rFonts w:ascii="Arial" w:hAnsi="Arial"/>
                    </w:rPr>
                  </w:pPr>
                </w:p>
              </w:tc>
              <w:tc>
                <w:tcPr>
                  <w:tcW w:w="3828" w:type="dxa"/>
                  <w:gridSpan w:val="4"/>
                  <w:tcBorders>
                    <w:right w:val="single" w:sz="4" w:space="0" w:color="auto"/>
                  </w:tcBorders>
                  <w:shd w:val="clear" w:color="FFFF00" w:fill="auto"/>
                </w:tcPr>
                <w:p w14:paraId="3D5B9089" w14:textId="77777777" w:rsidR="006C664B" w:rsidRDefault="006C664B">
                  <w:pPr>
                    <w:spacing w:after="0"/>
                    <w:ind w:left="99"/>
                    <w:rPr>
                      <w:rFonts w:ascii="Arial" w:hAnsi="Arial"/>
                    </w:rPr>
                  </w:pPr>
                </w:p>
              </w:tc>
            </w:tr>
            <w:tr w:rsidR="006C664B" w14:paraId="4DFFB71F" w14:textId="77777777">
              <w:tc>
                <w:tcPr>
                  <w:tcW w:w="2268" w:type="dxa"/>
                  <w:gridSpan w:val="2"/>
                  <w:tcBorders>
                    <w:left w:val="single" w:sz="4" w:space="0" w:color="auto"/>
                  </w:tcBorders>
                </w:tcPr>
                <w:p w14:paraId="1F1E1385" w14:textId="77777777" w:rsidR="006C664B" w:rsidRDefault="003F7D49">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FDFA590" w14:textId="77777777"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F73C2" w14:textId="77777777"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1468A947" w14:textId="77777777" w:rsidR="006C664B" w:rsidRDefault="003F7D49">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14:paraId="0E32CD6E" w14:textId="77777777" w:rsidR="006C664B" w:rsidRDefault="003F7D49">
                  <w:pPr>
                    <w:spacing w:after="0"/>
                    <w:ind w:left="99"/>
                    <w:rPr>
                      <w:rFonts w:ascii="Arial" w:hAnsi="Arial"/>
                    </w:rPr>
                  </w:pPr>
                  <w:r>
                    <w:rPr>
                      <w:rFonts w:ascii="Arial" w:hAnsi="Arial"/>
                    </w:rPr>
                    <w:t xml:space="preserve">TS/TR ... CR ... </w:t>
                  </w:r>
                </w:p>
              </w:tc>
            </w:tr>
            <w:tr w:rsidR="006C664B" w14:paraId="00B89976" w14:textId="77777777">
              <w:tc>
                <w:tcPr>
                  <w:tcW w:w="2268" w:type="dxa"/>
                  <w:gridSpan w:val="2"/>
                  <w:tcBorders>
                    <w:left w:val="single" w:sz="4" w:space="0" w:color="auto"/>
                  </w:tcBorders>
                </w:tcPr>
                <w:p w14:paraId="66210902" w14:textId="77777777" w:rsidR="006C664B" w:rsidRDefault="003F7D49">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1C638F62" w14:textId="77777777"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06D88" w14:textId="77777777"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03F6C676" w14:textId="77777777" w:rsidR="006C664B" w:rsidRDefault="003F7D49">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14:paraId="2D285E5B" w14:textId="77777777" w:rsidR="006C664B" w:rsidRDefault="003F7D49">
                  <w:pPr>
                    <w:spacing w:after="0"/>
                    <w:ind w:left="99"/>
                    <w:rPr>
                      <w:rFonts w:ascii="Arial" w:hAnsi="Arial"/>
                    </w:rPr>
                  </w:pPr>
                  <w:r>
                    <w:rPr>
                      <w:rFonts w:ascii="Arial" w:hAnsi="Arial"/>
                    </w:rPr>
                    <w:t xml:space="preserve">TS/TR ... CR ... </w:t>
                  </w:r>
                </w:p>
              </w:tc>
            </w:tr>
            <w:tr w:rsidR="006C664B" w14:paraId="7E5F9628" w14:textId="77777777">
              <w:tc>
                <w:tcPr>
                  <w:tcW w:w="2268" w:type="dxa"/>
                  <w:gridSpan w:val="2"/>
                  <w:tcBorders>
                    <w:left w:val="single" w:sz="4" w:space="0" w:color="auto"/>
                  </w:tcBorders>
                </w:tcPr>
                <w:p w14:paraId="44E3F386" w14:textId="77777777" w:rsidR="006C664B" w:rsidRDefault="003F7D49">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7802233C" w14:textId="77777777"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EAC03" w14:textId="77777777"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1EE9A245" w14:textId="77777777" w:rsidR="006C664B" w:rsidRDefault="003F7D49">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14:paraId="0402E6DE" w14:textId="77777777" w:rsidR="006C664B" w:rsidRDefault="003F7D49">
                  <w:pPr>
                    <w:spacing w:after="0"/>
                    <w:ind w:left="99"/>
                    <w:rPr>
                      <w:rFonts w:ascii="Arial" w:hAnsi="Arial"/>
                    </w:rPr>
                  </w:pPr>
                  <w:r>
                    <w:rPr>
                      <w:rFonts w:ascii="Arial" w:hAnsi="Arial"/>
                    </w:rPr>
                    <w:t xml:space="preserve">TS/TR ... CR ... </w:t>
                  </w:r>
                </w:p>
              </w:tc>
            </w:tr>
            <w:tr w:rsidR="006C664B" w14:paraId="3CFEE59E" w14:textId="77777777">
              <w:tc>
                <w:tcPr>
                  <w:tcW w:w="2268" w:type="dxa"/>
                  <w:gridSpan w:val="2"/>
                  <w:tcBorders>
                    <w:left w:val="single" w:sz="4" w:space="0" w:color="auto"/>
                  </w:tcBorders>
                </w:tcPr>
                <w:p w14:paraId="34106F9F" w14:textId="77777777" w:rsidR="006C664B" w:rsidRDefault="006C664B">
                  <w:pPr>
                    <w:spacing w:after="0"/>
                    <w:rPr>
                      <w:rFonts w:ascii="Arial" w:hAnsi="Arial"/>
                      <w:b/>
                      <w:i/>
                    </w:rPr>
                  </w:pPr>
                </w:p>
              </w:tc>
              <w:tc>
                <w:tcPr>
                  <w:tcW w:w="7373" w:type="dxa"/>
                  <w:gridSpan w:val="9"/>
                  <w:tcBorders>
                    <w:right w:val="single" w:sz="4" w:space="0" w:color="auto"/>
                  </w:tcBorders>
                </w:tcPr>
                <w:p w14:paraId="75970099" w14:textId="77777777" w:rsidR="006C664B" w:rsidRDefault="006C664B">
                  <w:pPr>
                    <w:spacing w:after="0"/>
                    <w:rPr>
                      <w:rFonts w:ascii="Arial" w:hAnsi="Arial"/>
                    </w:rPr>
                  </w:pPr>
                </w:p>
              </w:tc>
            </w:tr>
            <w:tr w:rsidR="006C664B" w14:paraId="6D52E605" w14:textId="77777777">
              <w:tc>
                <w:tcPr>
                  <w:tcW w:w="2268" w:type="dxa"/>
                  <w:gridSpan w:val="2"/>
                  <w:tcBorders>
                    <w:left w:val="single" w:sz="4" w:space="0" w:color="auto"/>
                    <w:bottom w:val="single" w:sz="4" w:space="0" w:color="auto"/>
                  </w:tcBorders>
                </w:tcPr>
                <w:p w14:paraId="19BBB7F1" w14:textId="77777777" w:rsidR="006C664B" w:rsidRDefault="003F7D49">
                  <w:pPr>
                    <w:tabs>
                      <w:tab w:val="right" w:pos="2184"/>
                    </w:tabs>
                    <w:spacing w:after="0"/>
                    <w:rPr>
                      <w:rFonts w:ascii="Arial" w:hAnsi="Arial"/>
                      <w:b/>
                      <w:i/>
                    </w:rPr>
                  </w:pPr>
                  <w:r>
                    <w:rPr>
                      <w:rFonts w:ascii="Arial" w:hAnsi="Arial"/>
                      <w:b/>
                      <w:i/>
                    </w:rPr>
                    <w:t>Other comments:</w:t>
                  </w:r>
                </w:p>
              </w:tc>
              <w:tc>
                <w:tcPr>
                  <w:tcW w:w="7373" w:type="dxa"/>
                  <w:gridSpan w:val="9"/>
                  <w:tcBorders>
                    <w:bottom w:val="single" w:sz="4" w:space="0" w:color="auto"/>
                    <w:right w:val="single" w:sz="4" w:space="0" w:color="auto"/>
                  </w:tcBorders>
                  <w:shd w:val="pct30" w:color="FFFF00" w:fill="auto"/>
                </w:tcPr>
                <w:p w14:paraId="518C4E59" w14:textId="77777777" w:rsidR="0082743E" w:rsidRDefault="0082743E" w:rsidP="0082743E">
                  <w:pPr>
                    <w:pStyle w:val="CRCoverPage"/>
                    <w:spacing w:after="0"/>
                    <w:ind w:left="100"/>
                    <w:rPr>
                      <w:noProof/>
                    </w:rPr>
                  </w:pPr>
                  <w:r>
                    <w:rPr>
                      <w:noProof/>
                    </w:rPr>
                    <w:t>Isolated impact analysis:</w:t>
                  </w:r>
                </w:p>
                <w:p w14:paraId="0EA69636" w14:textId="77777777" w:rsidR="0082743E" w:rsidRDefault="0082743E" w:rsidP="0082743E">
                  <w:pPr>
                    <w:pStyle w:val="CRCoverPage"/>
                    <w:spacing w:after="0"/>
                    <w:ind w:left="100"/>
                    <w:rPr>
                      <w:noProof/>
                    </w:rPr>
                  </w:pPr>
                </w:p>
                <w:p w14:paraId="27DD3BFB" w14:textId="77777777" w:rsidR="006C664B" w:rsidRDefault="0082743E" w:rsidP="0082743E">
                  <w:pPr>
                    <w:spacing w:after="0"/>
                    <w:ind w:left="100"/>
                    <w:rPr>
                      <w:rFonts w:ascii="Arial" w:hAnsi="Arial"/>
                    </w:rPr>
                  </w:pPr>
                  <w:r>
                    <w:rPr>
                      <w:noProof/>
                    </w:rPr>
                    <w:t>This CR fixes the</w:t>
                  </w:r>
                  <w:r>
                    <w:rPr>
                      <w:noProof/>
                      <w:lang w:eastAsia="zh-CN"/>
                    </w:rPr>
                    <w:t xml:space="preserve"> issue of the QCL indication for PDSCH in multi-slot aggregation case</w:t>
                  </w:r>
                  <w:r w:rsidRPr="002348D5">
                    <w:rPr>
                      <w:noProof/>
                    </w:rPr>
                    <w:t>.</w:t>
                  </w:r>
                  <w:r>
                    <w:rPr>
                      <w:noProof/>
                    </w:rPr>
                    <w:t xml:space="preserve"> </w:t>
                  </w:r>
                  <w:r>
                    <w:rPr>
                      <w:rFonts w:hint="eastAsia"/>
                      <w:noProof/>
                      <w:lang w:eastAsia="zh-CN"/>
                    </w:rPr>
                    <w:t xml:space="preserve">It is expected UEs and networks are implemented in accordance to this CR and therefore </w:t>
                  </w:r>
                  <w:r>
                    <w:rPr>
                      <w:noProof/>
                      <w:lang w:eastAsia="zh-CN"/>
                    </w:rPr>
                    <w:t xml:space="preserve">no </w:t>
                  </w:r>
                  <w:r>
                    <w:rPr>
                      <w:rFonts w:hint="eastAsia"/>
                      <w:noProof/>
                      <w:lang w:eastAsia="zh-CN"/>
                    </w:rPr>
                    <w:t>change is required on UE and network implementation</w:t>
                  </w:r>
                  <w:r>
                    <w:rPr>
                      <w:noProof/>
                      <w:lang w:eastAsia="zh-CN"/>
                    </w:rPr>
                    <w:t>.</w:t>
                  </w:r>
                </w:p>
              </w:tc>
            </w:tr>
          </w:tbl>
          <w:p w14:paraId="204F45DB" w14:textId="77777777" w:rsidR="006C664B" w:rsidRDefault="006C664B">
            <w:pPr>
              <w:spacing w:after="0"/>
              <w:rPr>
                <w:rFonts w:ascii="Arial" w:hAnsi="Arial"/>
                <w:sz w:val="8"/>
                <w:szCs w:val="8"/>
              </w:rPr>
            </w:pPr>
          </w:p>
          <w:p w14:paraId="1C3795BD" w14:textId="77777777" w:rsidR="006C664B" w:rsidRDefault="006C664B"/>
        </w:tc>
      </w:tr>
    </w:tbl>
    <w:p w14:paraId="6BDB5760" w14:textId="77777777" w:rsidR="006C664B" w:rsidRDefault="003F7D49">
      <w:pPr>
        <w:spacing w:after="0"/>
        <w:rPr>
          <w:rFonts w:ascii="Arial" w:hAnsi="Arial"/>
          <w:sz w:val="22"/>
          <w:lang w:eastAsia="zh-CN"/>
        </w:rPr>
      </w:pPr>
      <w:r>
        <w:rPr>
          <w:lang w:eastAsia="zh-CN"/>
        </w:rPr>
        <w:br w:type="page"/>
      </w:r>
      <w:bookmarkStart w:id="4" w:name="_Toc524727095"/>
      <w:bookmarkEnd w:id="0"/>
      <w:bookmarkEnd w:id="1"/>
    </w:p>
    <w:p w14:paraId="58B3F0F7" w14:textId="77777777" w:rsidR="00470B55" w:rsidRPr="0048482F" w:rsidRDefault="00470B55" w:rsidP="00470B55">
      <w:pPr>
        <w:pStyle w:val="Heading3"/>
        <w:rPr>
          <w:color w:val="000000"/>
        </w:rPr>
      </w:pPr>
      <w:bookmarkStart w:id="5" w:name="_Toc525748062"/>
      <w:bookmarkStart w:id="6" w:name="_Toc525748082"/>
      <w:bookmarkEnd w:id="4"/>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5"/>
    </w:p>
    <w:p w14:paraId="0A300D93" w14:textId="77777777" w:rsidR="00470B55" w:rsidRPr="00470B55" w:rsidRDefault="00470B55" w:rsidP="00470B55">
      <w:pPr>
        <w:spacing w:beforeLines="50" w:before="120" w:afterLines="50" w:after="120"/>
        <w:jc w:val="center"/>
        <w:rPr>
          <w:rFonts w:eastAsia="宋体"/>
          <w:color w:val="FF0000"/>
          <w:sz w:val="32"/>
          <w:szCs w:val="32"/>
          <w:lang w:val="en-US" w:eastAsia="zh-CN"/>
        </w:rPr>
      </w:pPr>
      <w:r w:rsidRPr="00470B55">
        <w:rPr>
          <w:rFonts w:eastAsia="宋体" w:hint="eastAsia"/>
          <w:color w:val="FF0000"/>
          <w:sz w:val="32"/>
          <w:szCs w:val="32"/>
          <w:lang w:val="en-US" w:eastAsia="zh-CN"/>
        </w:rPr>
        <w:t>&lt;Unchanged part omitted&gt;</w:t>
      </w:r>
    </w:p>
    <w:p w14:paraId="70856BB5" w14:textId="77777777" w:rsidR="00840221" w:rsidRPr="00AB3B05" w:rsidRDefault="00840221" w:rsidP="00840221">
      <w:r w:rsidRPr="0048482F">
        <w:rPr>
          <w:color w:val="000000"/>
        </w:rPr>
        <w:t xml:space="preserve">If the </w:t>
      </w:r>
      <w:r w:rsidRPr="005B68A6">
        <w:rPr>
          <w:i/>
          <w:color w:val="000000"/>
        </w:rPr>
        <w:t>tci-PresentInDCI</w:t>
      </w:r>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7" w:name="_Hlk530421126"/>
      <w:r w:rsidRPr="00AB3B05">
        <w:t xml:space="preserve">When the UE is configured with CORESET associated with a search space set for cross-carrier scheduling, the UE expects </w:t>
      </w:r>
      <w:r w:rsidRPr="00AB3B05">
        <w:rPr>
          <w:i/>
        </w:rPr>
        <w:t xml:space="preserve">tci-PresentInDci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AB3B05">
        <w:rPr>
          <w:i/>
        </w:rPr>
        <w:t>Threshold-Sched-Offset.</w:t>
      </w:r>
      <w:bookmarkEnd w:id="7"/>
    </w:p>
    <w:p w14:paraId="4981FE82" w14:textId="77777777" w:rsidR="005B3E5D" w:rsidRDefault="00840221" w:rsidP="00840221">
      <w:pPr>
        <w:rPr>
          <w:ins w:id="8" w:author="ZTE" w:date="2019-02-28T00:35:00Z"/>
          <w:color w:val="000000"/>
        </w:rPr>
      </w:pPr>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contains 'QCL-TypeD', the UE shall obtain the other QCL assumptions from the indicated TCI states for its scheduled PDSCH irrespective of the time offset between the reception of the DL DCI and the corresponding PDSCH.</w:t>
      </w:r>
    </w:p>
    <w:bookmarkEnd w:id="6"/>
    <w:p w14:paraId="03E5D69C" w14:textId="77777777" w:rsidR="008F7EB8" w:rsidRDefault="008F7EB8" w:rsidP="008F7EB8">
      <w:pPr>
        <w:rPr>
          <w:ins w:id="9" w:author="ZTE" w:date="2019-03-01T13:58:00Z"/>
        </w:rPr>
      </w:pPr>
      <w:ins w:id="10" w:author="ZTE" w:date="2019-03-01T13:58:00Z">
        <w:r>
          <w:t>I</w:t>
        </w:r>
        <w:r w:rsidRPr="00562F3E">
          <w:t>f</w:t>
        </w:r>
        <w:r w:rsidRPr="0048482F">
          <w:t xml:space="preserve"> the UE is configured with </w:t>
        </w:r>
        <w:r w:rsidRPr="00EB270A">
          <w:rPr>
            <w:rFonts w:hint="eastAsia"/>
            <w:i/>
            <w:color w:val="000000"/>
          </w:rPr>
          <w:t>p</w:t>
        </w:r>
        <w:r w:rsidRPr="00EB270A">
          <w:rPr>
            <w:i/>
            <w:color w:val="000000"/>
          </w:rPr>
          <w:t>d</w:t>
        </w:r>
        <w:r w:rsidRPr="00EB270A">
          <w:rPr>
            <w:rFonts w:hint="eastAsia"/>
            <w:i/>
            <w:color w:val="000000"/>
          </w:rPr>
          <w:t>sch-A</w:t>
        </w:r>
        <w:r w:rsidRPr="00EB270A">
          <w:rPr>
            <w:i/>
            <w:color w:val="000000"/>
          </w:rPr>
          <w:t>ggregationFactor</w:t>
        </w:r>
        <w:r>
          <w:t xml:space="preserve">, </w:t>
        </w:r>
      </w:ins>
    </w:p>
    <w:p w14:paraId="2366CAE2" w14:textId="77777777" w:rsidR="008F7EB8" w:rsidRPr="00384A65" w:rsidRDefault="008F7EB8" w:rsidP="008F7EB8">
      <w:pPr>
        <w:pStyle w:val="ListParagraph"/>
        <w:numPr>
          <w:ilvl w:val="0"/>
          <w:numId w:val="1"/>
        </w:numPr>
        <w:ind w:leftChars="0"/>
        <w:rPr>
          <w:ins w:id="11" w:author="ZTE" w:date="2019-03-01T13:58:00Z"/>
          <w:color w:val="000000"/>
        </w:rPr>
      </w:pPr>
      <w:ins w:id="12" w:author="ZTE" w:date="2019-03-01T13:58:00Z">
        <w:r>
          <w:t xml:space="preserve">the UE shall expect the scheduling offset </w:t>
        </w:r>
        <w:r w:rsidRPr="00384A65">
          <w:rPr>
            <w:color w:val="000000"/>
          </w:rPr>
          <w:t xml:space="preserve">between the reception of the DL DCI and the corresponding PDSCH is </w:t>
        </w:r>
        <w:r>
          <w:rPr>
            <w:color w:val="000000"/>
          </w:rPr>
          <w:t>equal to or greater</w:t>
        </w:r>
        <w:r w:rsidRPr="00384A65">
          <w:rPr>
            <w:color w:val="000000"/>
          </w:rPr>
          <w:t xml:space="preserve"> than </w:t>
        </w:r>
        <w:r w:rsidRPr="003D0AF8">
          <w:rPr>
            <w:color w:val="000000"/>
          </w:rPr>
          <w:t>a</w:t>
        </w:r>
        <w:r w:rsidRPr="00384A65">
          <w:rPr>
            <w:color w:val="000000"/>
          </w:rPr>
          <w:t xml:space="preserve"> threshold </w:t>
        </w:r>
        <w:r w:rsidRPr="00384A65">
          <w:rPr>
            <w:i/>
            <w:color w:val="000000"/>
          </w:rPr>
          <w:t>Threshold-Sched-Offse</w:t>
        </w:r>
        <w:r>
          <w:rPr>
            <w:i/>
            <w:color w:val="000000"/>
          </w:rPr>
          <w:t>t;</w:t>
        </w:r>
      </w:ins>
    </w:p>
    <w:p w14:paraId="3981FA06" w14:textId="77777777" w:rsidR="008F7EB8" w:rsidRPr="00384A65" w:rsidRDefault="008F7EB8" w:rsidP="008F7EB8">
      <w:pPr>
        <w:pStyle w:val="ListParagraph"/>
        <w:numPr>
          <w:ilvl w:val="0"/>
          <w:numId w:val="1"/>
        </w:numPr>
        <w:ind w:leftChars="0"/>
        <w:rPr>
          <w:ins w:id="13" w:author="ZTE" w:date="2019-03-01T13:58:00Z"/>
          <w:color w:val="000000"/>
        </w:rPr>
      </w:pPr>
      <w:ins w:id="14" w:author="ZTE" w:date="2019-03-01T13:58:00Z">
        <w:r>
          <w:t xml:space="preserve">the UE is expected to apply the same QCL assumptions in the indicated TCI state on the PDSCH </w:t>
        </w:r>
        <w:r w:rsidRPr="0065346D">
          <w:t xml:space="preserve">across the </w:t>
        </w:r>
        <w:r w:rsidRPr="00384A65">
          <w:rPr>
            <w:rFonts w:hint="eastAsia"/>
            <w:i/>
            <w:color w:val="000000"/>
          </w:rPr>
          <w:t>p</w:t>
        </w:r>
        <w:r w:rsidRPr="00384A65">
          <w:rPr>
            <w:i/>
            <w:color w:val="000000"/>
          </w:rPr>
          <w:t>d</w:t>
        </w:r>
        <w:r w:rsidRPr="00384A65">
          <w:rPr>
            <w:rFonts w:hint="eastAsia"/>
            <w:i/>
            <w:color w:val="000000"/>
          </w:rPr>
          <w:t>sch-A</w:t>
        </w:r>
        <w:r w:rsidRPr="00384A65">
          <w:rPr>
            <w:i/>
            <w:color w:val="000000"/>
          </w:rPr>
          <w:t>ggregationFactor</w:t>
        </w:r>
        <w:r w:rsidRPr="0065346D">
          <w:t xml:space="preserve"> consecutive slots</w:t>
        </w:r>
        <w:r>
          <w:t xml:space="preserve">. </w:t>
        </w:r>
      </w:ins>
    </w:p>
    <w:p w14:paraId="398558E4" w14:textId="77777777" w:rsidR="003D0AF8" w:rsidRDefault="003D0AF8" w:rsidP="00470B55">
      <w:pPr>
        <w:spacing w:beforeLines="50" w:before="120" w:afterLines="50" w:after="120"/>
        <w:jc w:val="center"/>
        <w:rPr>
          <w:ins w:id="15" w:author="ZTE" w:date="2019-03-01T10:04:00Z"/>
          <w:color w:val="000000"/>
        </w:rPr>
      </w:pPr>
      <w:bookmarkStart w:id="16" w:name="_GoBack"/>
      <w:bookmarkEnd w:id="16"/>
    </w:p>
    <w:p w14:paraId="4F52270F" w14:textId="77777777" w:rsidR="006C664B" w:rsidRPr="00470B55" w:rsidRDefault="003F7D49" w:rsidP="00470B55">
      <w:pPr>
        <w:spacing w:beforeLines="50" w:before="120" w:afterLines="50" w:after="120"/>
        <w:jc w:val="center"/>
        <w:rPr>
          <w:rFonts w:eastAsia="宋体"/>
          <w:color w:val="FF0000"/>
          <w:sz w:val="32"/>
          <w:szCs w:val="32"/>
          <w:lang w:val="en-US" w:eastAsia="zh-CN"/>
        </w:rPr>
      </w:pPr>
      <w:r w:rsidRPr="00470B55">
        <w:rPr>
          <w:rFonts w:eastAsia="宋体" w:hint="eastAsia"/>
          <w:color w:val="FF0000"/>
          <w:sz w:val="32"/>
          <w:szCs w:val="32"/>
          <w:lang w:val="en-US" w:eastAsia="zh-CN"/>
        </w:rPr>
        <w:t>&lt;Unchanged part omitted&gt;</w:t>
      </w:r>
    </w:p>
    <w:sectPr w:rsidR="006C664B" w:rsidRPr="00470B55">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56C65" w14:textId="77777777" w:rsidR="007C3448" w:rsidRDefault="007C3448">
      <w:pPr>
        <w:spacing w:after="0"/>
      </w:pPr>
      <w:r>
        <w:separator/>
      </w:r>
    </w:p>
  </w:endnote>
  <w:endnote w:type="continuationSeparator" w:id="0">
    <w:p w14:paraId="4D809CB9" w14:textId="77777777" w:rsidR="007C3448" w:rsidRDefault="007C34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Times">
    <w:panose1 w:val="02000500000000000000"/>
    <w:charset w:val="00"/>
    <w:family w:val="auto"/>
    <w:pitch w:val="variable"/>
    <w:sig w:usb0="00000003" w:usb1="00000000" w:usb2="00000000" w:usb3="00000000" w:csb0="00000001" w:csb1="00000000"/>
  </w:font>
  <w:font w:name="Batang">
    <w:panose1 w:val="02030600000101010101"/>
    <w:charset w:val="81"/>
    <w:family w:val="auto"/>
    <w:pitch w:val="variable"/>
    <w:sig w:usb0="B00002AF" w:usb1="69D77CFB" w:usb2="00000030" w:usb3="00000000" w:csb0="0008009F"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auto"/>
    <w:pitch w:val="variable"/>
    <w:sig w:usb0="9000002F" w:usb1="29D77CFB" w:usb2="00000012" w:usb3="00000000" w:csb0="0008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353B9" w14:textId="77777777" w:rsidR="006C664B" w:rsidRDefault="003F7D49">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7EC02" w14:textId="77777777" w:rsidR="007C3448" w:rsidRDefault="007C3448">
      <w:pPr>
        <w:spacing w:after="0"/>
      </w:pPr>
      <w:r>
        <w:separator/>
      </w:r>
    </w:p>
  </w:footnote>
  <w:footnote w:type="continuationSeparator" w:id="0">
    <w:p w14:paraId="7FAB3EB7" w14:textId="77777777" w:rsidR="007C3448" w:rsidRDefault="007C3448">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F74164"/>
    <w:multiLevelType w:val="hybridMultilevel"/>
    <w:tmpl w:val="97D8E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embedSystemFonts/>
  <w:bordersDoNotSurroundHeader/>
  <w:bordersDoNotSurroundFooter/>
  <w:proofState w:grammar="clean"/>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0EE"/>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2276"/>
    <w:rsid w:val="000B2B87"/>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29BD"/>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7D8"/>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4DE9"/>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713"/>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3F3"/>
    <w:rsid w:val="002E7558"/>
    <w:rsid w:val="002F0F9C"/>
    <w:rsid w:val="002F15AE"/>
    <w:rsid w:val="002F2F99"/>
    <w:rsid w:val="002F34E7"/>
    <w:rsid w:val="002F59C8"/>
    <w:rsid w:val="002F789B"/>
    <w:rsid w:val="00303988"/>
    <w:rsid w:val="00303F82"/>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0AF8"/>
    <w:rsid w:val="003D1129"/>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3F548C"/>
    <w:rsid w:val="003F7D49"/>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AA9"/>
    <w:rsid w:val="00430FF4"/>
    <w:rsid w:val="004312A1"/>
    <w:rsid w:val="00441CA6"/>
    <w:rsid w:val="00444A91"/>
    <w:rsid w:val="00445017"/>
    <w:rsid w:val="0044546E"/>
    <w:rsid w:val="0044552E"/>
    <w:rsid w:val="004504A2"/>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10EEC"/>
    <w:rsid w:val="00514776"/>
    <w:rsid w:val="00516424"/>
    <w:rsid w:val="005172AC"/>
    <w:rsid w:val="00522F84"/>
    <w:rsid w:val="00523CBC"/>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4776"/>
    <w:rsid w:val="00575857"/>
    <w:rsid w:val="00575CE4"/>
    <w:rsid w:val="0057603F"/>
    <w:rsid w:val="00580150"/>
    <w:rsid w:val="005811E6"/>
    <w:rsid w:val="00585E8C"/>
    <w:rsid w:val="005906DB"/>
    <w:rsid w:val="00590925"/>
    <w:rsid w:val="0059158C"/>
    <w:rsid w:val="00593449"/>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3E5D"/>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589"/>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97A7C"/>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3448"/>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3B"/>
    <w:rsid w:val="0081165B"/>
    <w:rsid w:val="00813E9E"/>
    <w:rsid w:val="00817109"/>
    <w:rsid w:val="00821166"/>
    <w:rsid w:val="00821545"/>
    <w:rsid w:val="008218FE"/>
    <w:rsid w:val="00823537"/>
    <w:rsid w:val="00823A82"/>
    <w:rsid w:val="00823C1C"/>
    <w:rsid w:val="008251C8"/>
    <w:rsid w:val="00826459"/>
    <w:rsid w:val="00826866"/>
    <w:rsid w:val="0082743E"/>
    <w:rsid w:val="008308D2"/>
    <w:rsid w:val="00831525"/>
    <w:rsid w:val="00832654"/>
    <w:rsid w:val="00833183"/>
    <w:rsid w:val="00834294"/>
    <w:rsid w:val="00837254"/>
    <w:rsid w:val="00840221"/>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4D5C"/>
    <w:rsid w:val="008C6519"/>
    <w:rsid w:val="008C7CE4"/>
    <w:rsid w:val="008C7F8C"/>
    <w:rsid w:val="008D46C1"/>
    <w:rsid w:val="008D49DA"/>
    <w:rsid w:val="008D4AE7"/>
    <w:rsid w:val="008D4D17"/>
    <w:rsid w:val="008E09C8"/>
    <w:rsid w:val="008E14FD"/>
    <w:rsid w:val="008E2424"/>
    <w:rsid w:val="008E526B"/>
    <w:rsid w:val="008E53A0"/>
    <w:rsid w:val="008E5DCF"/>
    <w:rsid w:val="008E6207"/>
    <w:rsid w:val="008E769B"/>
    <w:rsid w:val="008F076D"/>
    <w:rsid w:val="008F1FC3"/>
    <w:rsid w:val="008F3582"/>
    <w:rsid w:val="008F50FD"/>
    <w:rsid w:val="008F5AC6"/>
    <w:rsid w:val="008F6930"/>
    <w:rsid w:val="008F754E"/>
    <w:rsid w:val="008F7EB8"/>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A7A6A"/>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4AF"/>
    <w:rsid w:val="00A2055C"/>
    <w:rsid w:val="00A2109A"/>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E71DD"/>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159"/>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C72E0"/>
    <w:rsid w:val="00BD05CF"/>
    <w:rsid w:val="00BD0843"/>
    <w:rsid w:val="00BD0D0D"/>
    <w:rsid w:val="00BD3B50"/>
    <w:rsid w:val="00BE00FF"/>
    <w:rsid w:val="00BE0D3D"/>
    <w:rsid w:val="00BE207A"/>
    <w:rsid w:val="00BE20EA"/>
    <w:rsid w:val="00BE2615"/>
    <w:rsid w:val="00BE3038"/>
    <w:rsid w:val="00BE3584"/>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AAF"/>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3241"/>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710"/>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319B"/>
    <w:rsid w:val="00EB44AF"/>
    <w:rsid w:val="00EB494F"/>
    <w:rsid w:val="00EB58C4"/>
    <w:rsid w:val="00EC3F3C"/>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E4CF5"/>
    <w:rsid w:val="00EF1EF6"/>
    <w:rsid w:val="00EF2016"/>
    <w:rsid w:val="00EF21CF"/>
    <w:rsid w:val="00EF50E1"/>
    <w:rsid w:val="00EF6950"/>
    <w:rsid w:val="00EF78A7"/>
    <w:rsid w:val="00EF7DDE"/>
    <w:rsid w:val="00F025A2"/>
    <w:rsid w:val="00F02B7D"/>
    <w:rsid w:val="00F03A01"/>
    <w:rsid w:val="00F041ED"/>
    <w:rsid w:val="00F04712"/>
    <w:rsid w:val="00F069A9"/>
    <w:rsid w:val="00F074AB"/>
    <w:rsid w:val="00F105E3"/>
    <w:rsid w:val="00F11925"/>
    <w:rsid w:val="00F11EC4"/>
    <w:rsid w:val="00F121FF"/>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69"/>
    <w:rsid w:val="00FB699A"/>
    <w:rsid w:val="00FC1192"/>
    <w:rsid w:val="00FC16DA"/>
    <w:rsid w:val="00FC4A7F"/>
    <w:rsid w:val="00FC50CB"/>
    <w:rsid w:val="00FC6C59"/>
    <w:rsid w:val="00FC7001"/>
    <w:rsid w:val="00FC7276"/>
    <w:rsid w:val="00FD1982"/>
    <w:rsid w:val="00FD7D91"/>
    <w:rsid w:val="00FE12FB"/>
    <w:rsid w:val="00FE1A79"/>
    <w:rsid w:val="00FE4D40"/>
    <w:rsid w:val="00FF0164"/>
    <w:rsid w:val="00FF1EB9"/>
    <w:rsid w:val="00FF2220"/>
    <w:rsid w:val="00FF2EE1"/>
    <w:rsid w:val="00FF3464"/>
    <w:rsid w:val="00FF4D3E"/>
    <w:rsid w:val="00FF56C7"/>
    <w:rsid w:val="00FF5D48"/>
    <w:rsid w:val="00FF667E"/>
    <w:rsid w:val="00FF724C"/>
    <w:rsid w:val="00FF7819"/>
    <w:rsid w:val="00FF7E4C"/>
    <w:rsid w:val="049D6EA3"/>
    <w:rsid w:val="063E63C4"/>
    <w:rsid w:val="07934B2B"/>
    <w:rsid w:val="141C22C6"/>
    <w:rsid w:val="153A7664"/>
    <w:rsid w:val="19F52782"/>
    <w:rsid w:val="23827F9C"/>
    <w:rsid w:val="2CF4639F"/>
    <w:rsid w:val="311055CD"/>
    <w:rsid w:val="3CAF2BE8"/>
    <w:rsid w:val="42D1423A"/>
    <w:rsid w:val="43F86579"/>
    <w:rsid w:val="4BDD53E7"/>
    <w:rsid w:val="4C330596"/>
    <w:rsid w:val="5B4A323A"/>
    <w:rsid w:val="5D856CA9"/>
    <w:rsid w:val="66D32CD7"/>
    <w:rsid w:val="69243203"/>
    <w:rsid w:val="70A4322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8C361"/>
  <w15:docId w15:val="{5E687374-DD81-43A3-9A40-7F877B4D5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rPr>
      <w:rFonts w:ascii="宋体"/>
      <w:sz w:val="18"/>
      <w:szCs w:val="18"/>
    </w:rPr>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TOC9">
    <w:name w:val="toc 9"/>
    <w:basedOn w:val="TOC8"/>
    <w:next w:val="Normal"/>
    <w:semiHidden/>
    <w:qFormat/>
    <w:pPr>
      <w:ind w:left="1418" w:hanging="1418"/>
    </w:pPr>
  </w:style>
  <w:style w:type="character" w:styleId="Strong">
    <w:name w:val="Strong"/>
    <w:qFormat/>
    <w:rPr>
      <w:b/>
      <w:bCs/>
    </w:rPr>
  </w:style>
  <w:style w:type="character" w:styleId="Emphasis">
    <w:name w:val="Emphasis"/>
    <w:uiPriority w:val="20"/>
    <w:qFormat/>
    <w:rPr>
      <w:i/>
      <w:iCs/>
    </w:rPr>
  </w:style>
  <w:style w:type="character" w:styleId="CommentReference">
    <w:name w:val="annotation reference"/>
    <w:uiPriority w:val="99"/>
    <w:qFormat/>
    <w:rPr>
      <w:sz w:val="21"/>
      <w:szCs w:val="21"/>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uiPriority w:val="99"/>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宋体" w:eastAsia="宋体"/>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styleId="ListParagraph">
    <w:name w:val="List Paragraph"/>
    <w:basedOn w:val="Normal"/>
    <w:link w:val="ListParagraphChar"/>
    <w:uiPriority w:val="34"/>
    <w:qFormat/>
    <w:pPr>
      <w:ind w:leftChars="400" w:left="800"/>
    </w:pPr>
    <w:rPr>
      <w:rFonts w:eastAsia="Malgun Gothic"/>
    </w:rPr>
  </w:style>
  <w:style w:type="character" w:customStyle="1" w:styleId="ListParagraphChar">
    <w:name w:val="List Paragraph Char"/>
    <w:link w:val="ListParagraph"/>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B1Zchn">
    <w:name w:val="B1 Zchn"/>
    <w:rsid w:val="00470B55"/>
    <w:rPr>
      <w:lang w:eastAsia="en-US"/>
    </w:rPr>
  </w:style>
  <w:style w:type="character" w:customStyle="1" w:styleId="CRCoverPageZchn">
    <w:name w:val="CR Cover Page Zchn"/>
    <w:link w:val="CRCoverPage"/>
    <w:rsid w:val="008274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footer" Target="footer1.xml"/><Relationship Id="rId14" Type="http://schemas.openxmlformats.org/officeDocument/2006/relationships/fontTable" Target="fontTable.xml"/><Relationship Id="rId15" Type="http://schemas.microsoft.com/office/2011/relationships/people" Target="people.xml"/><Relationship Id="rId16"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customXml" Target="../customXml/item2.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9A9AD1-2053-7B47-9496-75131972E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C:\Users\Merias\AppData\Roaming\Microsoft\Templates\3gpp_70.dot</Template>
  <TotalTime>27</TotalTime>
  <Pages>2</Pages>
  <Words>905</Words>
  <Characters>5162</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6055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ZTE</dc:creator>
  <cp:keywords>NR, Layer 1</cp:keywords>
  <cp:lastModifiedBy>ZTE</cp:lastModifiedBy>
  <cp:revision>9</cp:revision>
  <dcterms:created xsi:type="dcterms:W3CDTF">2019-02-28T17:51:00Z</dcterms:created>
  <dcterms:modified xsi:type="dcterms:W3CDTF">2019-03-01T05:58:00Z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ies>
</file>